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61B3BACE"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F448F9">
        <w:rPr>
          <w:b/>
          <w:noProof/>
          <w:sz w:val="24"/>
        </w:rPr>
        <w:t>3</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985FC1">
        <w:rPr>
          <w:b/>
          <w:i/>
          <w:noProof/>
          <w:sz w:val="28"/>
        </w:rPr>
        <w:t>0929</w:t>
      </w:r>
    </w:p>
    <w:p w14:paraId="6F9CFFEA" w14:textId="334A70FA" w:rsidR="00DF7DFB" w:rsidRDefault="001A091D" w:rsidP="00DF7DFB">
      <w:pPr>
        <w:pStyle w:val="CRCoverPage"/>
        <w:outlineLvl w:val="0"/>
        <w:rPr>
          <w:b/>
          <w:noProof/>
          <w:sz w:val="24"/>
        </w:rPr>
      </w:pPr>
      <w:fldSimple w:instr=" DOCPROPERTY  Location  \* MERGEFORMAT ">
        <w:r w:rsidR="00C447E3">
          <w:rPr>
            <w:b/>
            <w:noProof/>
            <w:sz w:val="24"/>
          </w:rPr>
          <w:t>Elbonia</w:t>
        </w:r>
      </w:fldSimple>
      <w:r w:rsidR="009816FB">
        <w:rPr>
          <w:b/>
          <w:noProof/>
          <w:sz w:val="24"/>
        </w:rPr>
        <w:t xml:space="preserve">, </w:t>
      </w:r>
      <w:r w:rsidR="00F448F9">
        <w:rPr>
          <w:b/>
          <w:noProof/>
          <w:sz w:val="24"/>
        </w:rPr>
        <w:t>24</w:t>
      </w:r>
      <w:r w:rsidR="009816FB">
        <w:rPr>
          <w:b/>
          <w:noProof/>
          <w:sz w:val="24"/>
        </w:rPr>
        <w:t xml:space="preserve"> </w:t>
      </w:r>
      <w:r w:rsidR="00F448F9">
        <w:rPr>
          <w:b/>
          <w:noProof/>
          <w:sz w:val="24"/>
        </w:rPr>
        <w:t>Feb</w:t>
      </w:r>
      <w:r w:rsidR="00832FCD">
        <w:rPr>
          <w:b/>
          <w:noProof/>
          <w:sz w:val="24"/>
        </w:rPr>
        <w:t xml:space="preserve"> </w:t>
      </w:r>
      <w:r w:rsidR="009816FB">
        <w:rPr>
          <w:b/>
          <w:noProof/>
          <w:sz w:val="24"/>
        </w:rPr>
        <w:t xml:space="preserve">– </w:t>
      </w:r>
      <w:r w:rsidR="00F448F9">
        <w:rPr>
          <w:b/>
          <w:noProof/>
          <w:sz w:val="24"/>
        </w:rPr>
        <w:t>9</w:t>
      </w:r>
      <w:r w:rsidR="00832FCD">
        <w:rPr>
          <w:b/>
          <w:noProof/>
          <w:sz w:val="24"/>
        </w:rPr>
        <w:t xml:space="preserve"> </w:t>
      </w:r>
      <w:r w:rsidR="00F448F9">
        <w:rPr>
          <w:b/>
          <w:noProof/>
          <w:sz w:val="24"/>
        </w:rPr>
        <w:t>Mar</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2026176F" w:rsidR="001E41F3" w:rsidRPr="00410371" w:rsidRDefault="000A7EE1" w:rsidP="00FD5C8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FD5C84">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34EE8133" w:rsidR="001E41F3" w:rsidRPr="00410371" w:rsidRDefault="00985FC1" w:rsidP="006D6611">
            <w:pPr>
              <w:pStyle w:val="CRCoverPage"/>
              <w:spacing w:after="0"/>
              <w:jc w:val="center"/>
              <w:rPr>
                <w:noProof/>
              </w:rPr>
            </w:pPr>
            <w:r>
              <w:rPr>
                <w:b/>
                <w:noProof/>
                <w:sz w:val="28"/>
              </w:rPr>
              <w:t>2584</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1D8633DE" w:rsidR="001E41F3" w:rsidRPr="00410371" w:rsidRDefault="000A7EE1" w:rsidP="00FD5C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F448F9">
              <w:rPr>
                <w:b/>
                <w:noProof/>
                <w:sz w:val="28"/>
              </w:rPr>
              <w:t>7</w:t>
            </w:r>
            <w:r w:rsidR="00947D0B">
              <w:rPr>
                <w:b/>
                <w:noProof/>
                <w:sz w:val="28"/>
              </w:rPr>
              <w:t>.</w:t>
            </w:r>
            <w:r>
              <w:rPr>
                <w:b/>
                <w:noProof/>
                <w:sz w:val="28"/>
              </w:rPr>
              <w:fldChar w:fldCharType="end"/>
            </w:r>
            <w:r w:rsidR="00FD5C84">
              <w:rPr>
                <w:b/>
                <w:noProof/>
                <w:sz w:val="28"/>
              </w:rPr>
              <w:t>1</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bookmarkStart w:id="1" w:name="_GoBack"/>
        <w:bookmarkEnd w:id="1"/>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346D5D92" w:rsidR="00F25D98" w:rsidRDefault="002605A6" w:rsidP="001E41F3">
            <w:pPr>
              <w:pStyle w:val="CRCoverPage"/>
              <w:spacing w:after="0"/>
              <w:jc w:val="center"/>
              <w:rPr>
                <w:b/>
                <w:caps/>
                <w:noProof/>
                <w:lang w:eastAsia="ko-KR"/>
              </w:rPr>
            </w:pPr>
            <w:r>
              <w:rPr>
                <w:rFonts w:hint="eastAsia"/>
                <w:b/>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261348BB" w:rsidR="001E41F3" w:rsidRDefault="002605A6" w:rsidP="002605A6">
            <w:pPr>
              <w:pStyle w:val="CRCoverPage"/>
              <w:spacing w:after="0"/>
              <w:ind w:left="100"/>
              <w:rPr>
                <w:noProof/>
              </w:rPr>
            </w:pPr>
            <w:r>
              <w:rPr>
                <w:lang w:eastAsia="ko-KR"/>
              </w:rPr>
              <w:t xml:space="preserve">EPC </w:t>
            </w:r>
            <w:r w:rsidRPr="002605A6">
              <w:rPr>
                <w:lang w:eastAsia="ko-KR"/>
              </w:rPr>
              <w:t>interworking with N26 due to UE’s N1 mode capability disabling/enabling</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5936A7C5" w:rsidR="001E41F3" w:rsidRDefault="002605A6" w:rsidP="00B65E28">
            <w:pPr>
              <w:pStyle w:val="CRCoverPage"/>
              <w:spacing w:after="0"/>
              <w:ind w:left="100"/>
              <w:rPr>
                <w:noProof/>
                <w:lang w:eastAsia="ko-KR"/>
              </w:rPr>
            </w:pPr>
            <w:r>
              <w:rPr>
                <w:rFonts w:hint="eastAsia"/>
                <w:noProof/>
                <w:lang w:eastAsia="ko-KR"/>
              </w:rPr>
              <w:t>5GS_Ph1</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3931D91D" w:rsidR="001E41F3" w:rsidRDefault="00947D0B" w:rsidP="00F15492">
            <w:pPr>
              <w:pStyle w:val="CRCoverPage"/>
              <w:spacing w:after="0"/>
              <w:ind w:left="100"/>
              <w:rPr>
                <w:noProof/>
              </w:rPr>
            </w:pPr>
            <w:r>
              <w:t>20</w:t>
            </w:r>
            <w:r w:rsidR="009816FB">
              <w:t>2</w:t>
            </w:r>
            <w:r w:rsidR="00B65E28">
              <w:t>1</w:t>
            </w:r>
            <w:r w:rsidR="009816FB">
              <w:t>-</w:t>
            </w:r>
            <w:r>
              <w:t>0</w:t>
            </w:r>
            <w:r w:rsidR="00B65E28">
              <w:t>2</w:t>
            </w:r>
            <w:r>
              <w:t>-</w:t>
            </w:r>
            <w:r w:rsidR="00F15492">
              <w:t>18</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33414E11" w:rsidR="001E41F3" w:rsidRPr="00577F45" w:rsidRDefault="00075EF4" w:rsidP="00947D0B">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54BF3" w14:textId="43922D28" w:rsidR="00B65E28" w:rsidRDefault="00B65E28" w:rsidP="00B65E28">
            <w:pPr>
              <w:pStyle w:val="CRCoverPage"/>
              <w:spacing w:after="0"/>
              <w:ind w:left="100"/>
            </w:pPr>
            <w:r>
              <w:t xml:space="preserve">SA2 received </w:t>
            </w:r>
            <w:proofErr w:type="gramStart"/>
            <w:r>
              <w:t>an LS</w:t>
            </w:r>
            <w:proofErr w:type="gramEnd"/>
            <w:r>
              <w:t xml:space="preserve"> from CT</w:t>
            </w:r>
            <w:r w:rsidR="002605A6">
              <w:t>1</w:t>
            </w:r>
            <w:r>
              <w:t xml:space="preserve"> </w:t>
            </w:r>
            <w:r w:rsidRPr="00423268">
              <w:t xml:space="preserve">on </w:t>
            </w:r>
            <w:r w:rsidR="00E34C6B" w:rsidRPr="00E34C6B">
              <w:t>interworking to 5GS with N26 due to UE’s N1 mode capability disabling/enabling</w:t>
            </w:r>
            <w:r>
              <w:t xml:space="preserve"> (C</w:t>
            </w:r>
            <w:r w:rsidR="00E34C6B">
              <w:t>1</w:t>
            </w:r>
            <w:r>
              <w:t>-20</w:t>
            </w:r>
            <w:r w:rsidR="00E34C6B">
              <w:t>7531</w:t>
            </w:r>
            <w:r>
              <w:t xml:space="preserve">). </w:t>
            </w:r>
            <w:r w:rsidR="006A3E51">
              <w:t>The LS requested SA2 response to the following two questions:</w:t>
            </w:r>
          </w:p>
          <w:p w14:paraId="59DB37BD" w14:textId="77777777" w:rsidR="006A3E51" w:rsidRDefault="006A3E51" w:rsidP="00B65E28">
            <w:pPr>
              <w:pStyle w:val="CRCoverPage"/>
              <w:spacing w:after="0"/>
              <w:ind w:left="100"/>
            </w:pPr>
          </w:p>
          <w:p w14:paraId="04440B79" w14:textId="5EB1A9B0" w:rsidR="006A3E51" w:rsidRPr="006A3E51" w:rsidRDefault="006A3E51" w:rsidP="00BA4A41">
            <w:pPr>
              <w:numPr>
                <w:ilvl w:val="0"/>
                <w:numId w:val="1"/>
              </w:numPr>
              <w:overflowPunct w:val="0"/>
              <w:autoSpaceDE w:val="0"/>
              <w:autoSpaceDN w:val="0"/>
              <w:adjustRightInd w:val="0"/>
              <w:textAlignment w:val="baseline"/>
              <w:rPr>
                <w:rFonts w:eastAsia="SimSun"/>
                <w:lang w:eastAsia="en-GB"/>
              </w:rPr>
            </w:pPr>
            <w:r w:rsidRPr="006A3E51">
              <w:rPr>
                <w:rFonts w:eastAsia="SimSun"/>
                <w:lang w:eastAsia="en-GB"/>
              </w:rPr>
              <w:t>If</w:t>
            </w:r>
            <w:r w:rsidR="00BA4A41">
              <w:rPr>
                <w:rFonts w:eastAsia="SimSun"/>
                <w:lang w:eastAsia="en-GB"/>
              </w:rPr>
              <w:t xml:space="preserve"> </w:t>
            </w:r>
            <w:r w:rsidR="00BA4A41" w:rsidRPr="00BA4A41">
              <w:rPr>
                <w:rFonts w:eastAsia="SimSun"/>
                <w:lang w:eastAsia="en-GB"/>
              </w:rPr>
              <w:t>the UE establish</w:t>
            </w:r>
            <w:r w:rsidR="00BA4A41">
              <w:rPr>
                <w:rFonts w:eastAsia="SimSun"/>
                <w:lang w:eastAsia="en-GB"/>
              </w:rPr>
              <w:t>ed</w:t>
            </w:r>
            <w:r w:rsidR="00BA4A41" w:rsidRPr="00BA4A41">
              <w:rPr>
                <w:rFonts w:eastAsia="SimSun"/>
                <w:lang w:eastAsia="en-GB"/>
              </w:rPr>
              <w:t xml:space="preserve"> a new PDN connection </w:t>
            </w:r>
            <w:r w:rsidR="00BA4A41">
              <w:rPr>
                <w:rFonts w:eastAsia="SimSun"/>
                <w:lang w:eastAsia="en-GB"/>
              </w:rPr>
              <w:t xml:space="preserve">while disabling the N1 mode </w:t>
            </w:r>
            <w:r w:rsidR="00BA4A41" w:rsidRPr="00BA4A41">
              <w:rPr>
                <w:rFonts w:eastAsia="SimSun"/>
                <w:lang w:eastAsia="en-GB"/>
              </w:rPr>
              <w:t xml:space="preserve">in </w:t>
            </w:r>
            <w:r w:rsidR="00BA4A41">
              <w:rPr>
                <w:rFonts w:eastAsia="SimSun"/>
                <w:lang w:eastAsia="en-GB"/>
              </w:rPr>
              <w:t>EPC and</w:t>
            </w:r>
            <w:r w:rsidRPr="006A3E51">
              <w:rPr>
                <w:rFonts w:eastAsia="SimSun"/>
                <w:lang w:eastAsia="en-GB"/>
              </w:rPr>
              <w:t xml:space="preserve"> a combo PGW-C+SMF was selected for the PDN connection, whether and how to maintain the session continuity for this PDN connection when moving back to 5G?</w:t>
            </w:r>
          </w:p>
          <w:p w14:paraId="1D1A87DF" w14:textId="64D9F9C9" w:rsidR="00B65E28" w:rsidRDefault="00BA4A41" w:rsidP="006A3E51">
            <w:pPr>
              <w:numPr>
                <w:ilvl w:val="0"/>
                <w:numId w:val="1"/>
              </w:numPr>
              <w:overflowPunct w:val="0"/>
              <w:autoSpaceDE w:val="0"/>
              <w:autoSpaceDN w:val="0"/>
              <w:adjustRightInd w:val="0"/>
              <w:textAlignment w:val="baseline"/>
              <w:rPr>
                <w:rFonts w:eastAsia="SimSun"/>
                <w:lang w:eastAsia="en-GB"/>
              </w:rPr>
            </w:pPr>
            <w:r w:rsidRPr="006A3E51">
              <w:rPr>
                <w:rFonts w:eastAsia="SimSun"/>
                <w:lang w:eastAsia="en-GB"/>
              </w:rPr>
              <w:t>If</w:t>
            </w:r>
            <w:r>
              <w:rPr>
                <w:rFonts w:eastAsia="SimSun"/>
                <w:lang w:eastAsia="en-GB"/>
              </w:rPr>
              <w:t xml:space="preserve"> </w:t>
            </w:r>
            <w:r w:rsidRPr="00BA4A41">
              <w:rPr>
                <w:rFonts w:eastAsia="SimSun"/>
                <w:lang w:eastAsia="en-GB"/>
              </w:rPr>
              <w:t>the UE establish</w:t>
            </w:r>
            <w:r>
              <w:rPr>
                <w:rFonts w:eastAsia="SimSun"/>
                <w:lang w:eastAsia="en-GB"/>
              </w:rPr>
              <w:t>ed</w:t>
            </w:r>
            <w:r w:rsidRPr="00BA4A41">
              <w:rPr>
                <w:rFonts w:eastAsia="SimSun"/>
                <w:lang w:eastAsia="en-GB"/>
              </w:rPr>
              <w:t xml:space="preserve"> a new PDN connection </w:t>
            </w:r>
            <w:r>
              <w:rPr>
                <w:rFonts w:eastAsia="SimSun"/>
                <w:lang w:eastAsia="en-GB"/>
              </w:rPr>
              <w:t xml:space="preserve">while disabling the N1 mode </w:t>
            </w:r>
            <w:r w:rsidRPr="00BA4A41">
              <w:rPr>
                <w:rFonts w:eastAsia="SimSun"/>
                <w:lang w:eastAsia="en-GB"/>
              </w:rPr>
              <w:t xml:space="preserve">in </w:t>
            </w:r>
            <w:r>
              <w:rPr>
                <w:rFonts w:eastAsia="SimSun"/>
                <w:lang w:eastAsia="en-GB"/>
              </w:rPr>
              <w:t>EPC and</w:t>
            </w:r>
            <w:r w:rsidR="006A3E51" w:rsidRPr="006A3E51">
              <w:rPr>
                <w:rFonts w:eastAsia="SimSun"/>
                <w:lang w:eastAsia="en-GB"/>
              </w:rPr>
              <w:t xml:space="preserve"> a standalone PGW was selected for the PDN connection, whether and how to maintain the session continuity for this PDN connection when moving back to 5G?</w:t>
            </w:r>
          </w:p>
          <w:p w14:paraId="19507CD9" w14:textId="77777777" w:rsidR="00381056" w:rsidRPr="006A3E51" w:rsidRDefault="00381056" w:rsidP="00381056">
            <w:pPr>
              <w:overflowPunct w:val="0"/>
              <w:autoSpaceDE w:val="0"/>
              <w:autoSpaceDN w:val="0"/>
              <w:adjustRightInd w:val="0"/>
              <w:ind w:left="720"/>
              <w:textAlignment w:val="baseline"/>
              <w:rPr>
                <w:rFonts w:eastAsia="SimSun"/>
                <w:lang w:eastAsia="en-GB"/>
              </w:rPr>
            </w:pPr>
          </w:p>
          <w:p w14:paraId="1EAA3691" w14:textId="40E07E5F" w:rsidR="00B65E28" w:rsidRDefault="00381056" w:rsidP="00381056">
            <w:pPr>
              <w:pStyle w:val="CRCoverPage"/>
              <w:spacing w:after="0"/>
              <w:ind w:left="100"/>
              <w:rPr>
                <w:noProof/>
                <w:lang w:eastAsia="ko-KR"/>
              </w:rPr>
            </w:pPr>
            <w:r>
              <w:rPr>
                <w:rFonts w:hint="eastAsia"/>
                <w:noProof/>
                <w:lang w:eastAsia="ko-KR"/>
              </w:rPr>
              <w:t xml:space="preserve">It is observed </w:t>
            </w:r>
            <w:r>
              <w:rPr>
                <w:noProof/>
                <w:lang w:eastAsia="ko-KR"/>
              </w:rPr>
              <w:t xml:space="preserve">that the selection of PGW-C+SMF combo node for the UE (N1 mode disabled) is not guranteed </w:t>
            </w:r>
            <w:r w:rsidR="007831A2">
              <w:rPr>
                <w:noProof/>
                <w:lang w:eastAsia="ko-KR"/>
              </w:rPr>
              <w:t xml:space="preserve">for a new PDN connection, </w:t>
            </w:r>
            <w:r>
              <w:rPr>
                <w:noProof/>
                <w:lang w:eastAsia="ko-KR"/>
              </w:rPr>
              <w:t>based on the text in clause 5.17.2 of TS 23.</w:t>
            </w:r>
            <w:r w:rsidR="001F3EF7">
              <w:rPr>
                <w:noProof/>
                <w:lang w:eastAsia="ko-KR"/>
              </w:rPr>
              <w:t>5</w:t>
            </w:r>
            <w:r>
              <w:rPr>
                <w:noProof/>
                <w:lang w:eastAsia="ko-KR"/>
              </w:rPr>
              <w:t>01</w:t>
            </w:r>
            <w:r w:rsidR="001F3EF7">
              <w:rPr>
                <w:noProof/>
                <w:lang w:eastAsia="ko-KR"/>
              </w:rPr>
              <w:t>, and the UE will not be informed of the selection</w:t>
            </w:r>
            <w:r>
              <w:rPr>
                <w:noProof/>
                <w:lang w:eastAsia="ko-KR"/>
              </w:rPr>
              <w:t xml:space="preserve">: </w:t>
            </w:r>
          </w:p>
          <w:p w14:paraId="1C2B71AB" w14:textId="77777777" w:rsidR="00381056" w:rsidRPr="001F3EF7" w:rsidRDefault="00381056" w:rsidP="00381056">
            <w:pPr>
              <w:pStyle w:val="CRCoverPage"/>
              <w:spacing w:after="0"/>
              <w:ind w:left="100"/>
              <w:rPr>
                <w:noProof/>
                <w:lang w:eastAsia="ko-KR"/>
              </w:rPr>
            </w:pPr>
          </w:p>
          <w:p w14:paraId="2C90A109" w14:textId="77777777" w:rsidR="00381056" w:rsidRPr="00381056" w:rsidRDefault="00381056" w:rsidP="00381056">
            <w:pPr>
              <w:overflowPunct w:val="0"/>
              <w:autoSpaceDE w:val="0"/>
              <w:autoSpaceDN w:val="0"/>
              <w:adjustRightInd w:val="0"/>
              <w:ind w:left="720"/>
              <w:textAlignment w:val="baseline"/>
              <w:rPr>
                <w:rFonts w:eastAsia="SimSun"/>
                <w:i/>
                <w:lang w:eastAsia="en-GB"/>
              </w:rPr>
            </w:pPr>
            <w:r w:rsidRPr="00381056">
              <w:rPr>
                <w:rFonts w:eastAsia="SimSun"/>
                <w:i/>
                <w:lang w:eastAsia="en-GB"/>
              </w:rPr>
              <w:t>During E-UTRAN Initial Attach, UE supporting both 5GC and EPC NAS shall indicate its support of 5G NAS in UE Network Capability described in clause 5.11.3 of TS 23.401 [26].</w:t>
            </w:r>
          </w:p>
          <w:p w14:paraId="437E9A88" w14:textId="77777777" w:rsidR="00381056" w:rsidRPr="00381056" w:rsidRDefault="00381056" w:rsidP="00381056">
            <w:pPr>
              <w:overflowPunct w:val="0"/>
              <w:autoSpaceDE w:val="0"/>
              <w:autoSpaceDN w:val="0"/>
              <w:adjustRightInd w:val="0"/>
              <w:ind w:left="720"/>
              <w:textAlignment w:val="baseline"/>
              <w:rPr>
                <w:rFonts w:eastAsia="SimSun"/>
                <w:i/>
                <w:lang w:eastAsia="en-GB"/>
              </w:rPr>
            </w:pPr>
            <w:r w:rsidRPr="00381056">
              <w:rPr>
                <w:rFonts w:eastAsia="SimSun"/>
                <w:i/>
                <w:lang w:eastAsia="en-GB"/>
              </w:rPr>
              <w:t>During registration to 5GC, UE supporting both 5GC and EPC NAS shall indicate its support of EPC NAS.</w:t>
            </w:r>
          </w:p>
          <w:p w14:paraId="293DE700" w14:textId="6AFB1916" w:rsidR="00381056" w:rsidRPr="00381056" w:rsidRDefault="00381056" w:rsidP="00381056">
            <w:pPr>
              <w:overflowPunct w:val="0"/>
              <w:autoSpaceDE w:val="0"/>
              <w:autoSpaceDN w:val="0"/>
              <w:adjustRightInd w:val="0"/>
              <w:ind w:left="720"/>
              <w:textAlignment w:val="baseline"/>
              <w:rPr>
                <w:rFonts w:eastAsia="SimSun"/>
                <w:i/>
                <w:lang w:eastAsia="en-GB"/>
              </w:rPr>
            </w:pPr>
            <w:r w:rsidRPr="00381056">
              <w:rPr>
                <w:rFonts w:eastAsia="SimSun"/>
                <w:i/>
                <w:lang w:eastAsia="en-GB"/>
              </w:rPr>
              <w:t>NOTE 3:</w:t>
            </w:r>
            <w:r w:rsidRPr="00381056">
              <w:rPr>
                <w:rFonts w:eastAsia="SimSun"/>
                <w:i/>
                <w:lang w:eastAsia="en-GB"/>
              </w:rPr>
              <w:tab/>
              <w:t xml:space="preserve">This indication </w:t>
            </w:r>
            <w:proofErr w:type="gramStart"/>
            <w:r w:rsidRPr="00381056">
              <w:rPr>
                <w:rFonts w:eastAsia="SimSun"/>
                <w:i/>
                <w:lang w:eastAsia="en-GB"/>
              </w:rPr>
              <w:t>may be used</w:t>
            </w:r>
            <w:proofErr w:type="gramEnd"/>
            <w:r w:rsidRPr="00381056">
              <w:rPr>
                <w:rFonts w:eastAsia="SimSun"/>
                <w:i/>
                <w:lang w:eastAsia="en-GB"/>
              </w:rPr>
              <w:t xml:space="preserve"> to give the priority towards selection of PGW-C + SMF for UEs that support both EPC and 5GC NAS.</w:t>
            </w:r>
          </w:p>
          <w:p w14:paraId="3FE39AF3" w14:textId="02520E41" w:rsidR="00381056" w:rsidRDefault="001F3EF7" w:rsidP="00381056">
            <w:pPr>
              <w:pStyle w:val="CRCoverPage"/>
              <w:spacing w:after="0"/>
              <w:ind w:left="100"/>
            </w:pPr>
            <w:r>
              <w:rPr>
                <w:rFonts w:hint="eastAsia"/>
                <w:noProof/>
                <w:lang w:eastAsia="ko-KR"/>
              </w:rPr>
              <w:t xml:space="preserve">The lack of the the information at the UE makes it difficult to apply a UE-initiated </w:t>
            </w:r>
            <w:r w:rsidR="008402C7">
              <w:rPr>
                <w:noProof/>
                <w:lang w:eastAsia="ko-KR"/>
              </w:rPr>
              <w:t xml:space="preserve">session </w:t>
            </w:r>
            <w:r>
              <w:rPr>
                <w:rFonts w:hint="eastAsia"/>
                <w:noProof/>
                <w:lang w:eastAsia="ko-KR"/>
              </w:rPr>
              <w:t>modification procedure</w:t>
            </w:r>
            <w:r w:rsidR="008402C7">
              <w:rPr>
                <w:noProof/>
                <w:lang w:eastAsia="ko-KR"/>
              </w:rPr>
              <w:t xml:space="preserve">, e. g., </w:t>
            </w:r>
            <w:r w:rsidR="008402C7" w:rsidRPr="00990165">
              <w:t xml:space="preserve">UE requested bearer </w:t>
            </w:r>
            <w:r w:rsidR="008402C7" w:rsidRPr="00990165">
              <w:lastRenderedPageBreak/>
              <w:t>resource modification</w:t>
            </w:r>
            <w:r w:rsidR="008402C7">
              <w:t>, for update of 5G session parameters</w:t>
            </w:r>
            <w:r w:rsidR="007831A2">
              <w:t xml:space="preserve"> (using PCO), when the UE re-enabled N1 mode using TAU</w:t>
            </w:r>
            <w:r w:rsidR="008402C7">
              <w:t>.</w:t>
            </w:r>
            <w:r w:rsidR="009B01C2">
              <w:t xml:space="preserve"> Therefore, a network-initiated modification procedure can be preferred for </w:t>
            </w:r>
            <w:r w:rsidR="00B368FD">
              <w:t>the</w:t>
            </w:r>
            <w:r w:rsidR="009B01C2">
              <w:t xml:space="preserve"> purpose. However, </w:t>
            </w:r>
            <w:r w:rsidR="00B368FD">
              <w:t xml:space="preserve">how the MME can inform the PGW-C+SMF of change of UE Core Network Capability </w:t>
            </w:r>
            <w:proofErr w:type="gramStart"/>
            <w:r w:rsidR="00B368FD">
              <w:t>is not defined</w:t>
            </w:r>
            <w:proofErr w:type="gramEnd"/>
            <w:r w:rsidR="00B368FD">
              <w:t xml:space="preserve"> in Rel-16 and requires change of MME implementation.</w:t>
            </w:r>
          </w:p>
          <w:p w14:paraId="290B1408" w14:textId="77777777" w:rsidR="007831A2" w:rsidRDefault="007831A2" w:rsidP="00381056">
            <w:pPr>
              <w:pStyle w:val="CRCoverPage"/>
              <w:spacing w:after="0"/>
              <w:ind w:left="100"/>
            </w:pPr>
          </w:p>
          <w:p w14:paraId="634CDBE4" w14:textId="7336CA6B" w:rsidR="00381056" w:rsidRDefault="00381056" w:rsidP="00381056">
            <w:pPr>
              <w:pStyle w:val="CRCoverPage"/>
              <w:spacing w:after="0"/>
              <w:ind w:left="100"/>
              <w:rPr>
                <w:noProof/>
                <w:lang w:eastAsia="ko-KR"/>
              </w:rPr>
            </w:pPr>
            <w:r>
              <w:rPr>
                <w:rFonts w:hint="eastAsia"/>
                <w:noProof/>
                <w:lang w:eastAsia="ko-KR"/>
              </w:rPr>
              <w:t>It is also observed</w:t>
            </w:r>
            <w:r w:rsidR="001F3EF7">
              <w:rPr>
                <w:noProof/>
                <w:lang w:eastAsia="ko-KR"/>
              </w:rPr>
              <w:t xml:space="preserve"> that </w:t>
            </w:r>
            <w:r w:rsidR="009B01C2">
              <w:rPr>
                <w:noProof/>
                <w:lang w:eastAsia="ko-KR"/>
              </w:rPr>
              <w:t>clause 5.17.2.2.1 defines:</w:t>
            </w:r>
          </w:p>
          <w:p w14:paraId="18004FF4" w14:textId="77777777" w:rsidR="009B01C2" w:rsidRDefault="009B01C2" w:rsidP="00381056">
            <w:pPr>
              <w:pStyle w:val="CRCoverPage"/>
              <w:spacing w:after="0"/>
              <w:ind w:left="100"/>
              <w:rPr>
                <w:noProof/>
                <w:lang w:eastAsia="ko-KR"/>
              </w:rPr>
            </w:pPr>
          </w:p>
          <w:p w14:paraId="6C597482" w14:textId="77777777" w:rsidR="009B01C2" w:rsidRPr="009B01C2" w:rsidRDefault="009B01C2" w:rsidP="009B01C2">
            <w:pPr>
              <w:overflowPunct w:val="0"/>
              <w:autoSpaceDE w:val="0"/>
              <w:autoSpaceDN w:val="0"/>
              <w:adjustRightInd w:val="0"/>
              <w:ind w:left="720"/>
              <w:textAlignment w:val="baseline"/>
              <w:rPr>
                <w:rFonts w:eastAsia="SimSun"/>
                <w:i/>
                <w:lang w:eastAsia="en-GB"/>
              </w:rPr>
            </w:pPr>
            <w:proofErr w:type="gramStart"/>
            <w:r w:rsidRPr="009B01C2">
              <w:rPr>
                <w:rFonts w:eastAsia="SimSun"/>
                <w:i/>
                <w:lang w:eastAsia="en-GB"/>
              </w:rPr>
              <w:t xml:space="preserve">When the UE moves from EPS to 5GS, for the case when the MME has selected P-GW+SMF </w:t>
            </w:r>
            <w:r w:rsidRPr="009B01C2">
              <w:rPr>
                <w:rFonts w:eastAsia="SimSun"/>
                <w:b/>
                <w:i/>
                <w:lang w:eastAsia="en-GB"/>
              </w:rPr>
              <w:t>even for PDN connections that cannot be relocated to the target 5GS</w:t>
            </w:r>
            <w:r w:rsidRPr="009B01C2">
              <w:rPr>
                <w:rFonts w:eastAsia="SimSun"/>
                <w:i/>
                <w:lang w:eastAsia="en-GB"/>
              </w:rPr>
              <w:t>, the P-GW+SMF determines which PDN Connections can be relocated to the target 5GS, e.g. based on capability of the deployed 5GS, subscription and operator policies for which PDN Connection, seamless session continuity should be supported etc.</w:t>
            </w:r>
            <w:proofErr w:type="gramEnd"/>
            <w:r w:rsidRPr="009B01C2">
              <w:rPr>
                <w:rFonts w:eastAsia="SimSun"/>
                <w:i/>
                <w:lang w:eastAsia="en-GB"/>
              </w:rPr>
              <w:t xml:space="preserve"> The P-GW+SMF and NG-RAN can reject the PDN Connections that </w:t>
            </w:r>
            <w:proofErr w:type="gramStart"/>
            <w:r w:rsidRPr="009B01C2">
              <w:rPr>
                <w:rFonts w:eastAsia="SimSun"/>
                <w:i/>
                <w:lang w:eastAsia="en-GB"/>
              </w:rPr>
              <w:t>cannot be transferred</w:t>
            </w:r>
            <w:proofErr w:type="gramEnd"/>
            <w:r w:rsidRPr="009B01C2">
              <w:rPr>
                <w:rFonts w:eastAsia="SimSun"/>
                <w:i/>
                <w:lang w:eastAsia="en-GB"/>
              </w:rPr>
              <w:t xml:space="preserve"> as part of the handover or Idle mode mobility.</w:t>
            </w:r>
          </w:p>
          <w:p w14:paraId="1027754E" w14:textId="6EA20C6F" w:rsidR="00381056" w:rsidRPr="009B01C2" w:rsidRDefault="009B01C2" w:rsidP="009B01C2">
            <w:pPr>
              <w:overflowPunct w:val="0"/>
              <w:autoSpaceDE w:val="0"/>
              <w:autoSpaceDN w:val="0"/>
              <w:adjustRightInd w:val="0"/>
              <w:ind w:left="720"/>
              <w:textAlignment w:val="baseline"/>
              <w:rPr>
                <w:rFonts w:eastAsia="SimSun"/>
                <w:i/>
                <w:lang w:eastAsia="en-GB"/>
              </w:rPr>
            </w:pPr>
            <w:r w:rsidRPr="009B01C2">
              <w:rPr>
                <w:rFonts w:eastAsia="SimSun"/>
                <w:i/>
                <w:lang w:eastAsia="en-GB"/>
              </w:rPr>
              <w:t xml:space="preserve">For the case when the MME has selected standalone P-GW for a PDN connection for which session continuity </w:t>
            </w:r>
            <w:proofErr w:type="gramStart"/>
            <w:r w:rsidRPr="009B01C2">
              <w:rPr>
                <w:rFonts w:eastAsia="SimSun"/>
                <w:i/>
                <w:lang w:eastAsia="en-GB"/>
              </w:rPr>
              <w:t>is not supported</w:t>
            </w:r>
            <w:proofErr w:type="gramEnd"/>
            <w:r w:rsidRPr="009B01C2">
              <w:rPr>
                <w:rFonts w:eastAsia="SimSun"/>
                <w:i/>
                <w:lang w:eastAsia="en-GB"/>
              </w:rPr>
              <w:t xml:space="preserve"> and the AMF cannot retrieve the address of the corresponding SMF during EPS to 5GS mobility, the AMF does not move the PDN connection to 5GS.</w:t>
            </w:r>
          </w:p>
          <w:p w14:paraId="133398EA" w14:textId="2A47A2BE" w:rsidR="009B01C2" w:rsidRDefault="00B368FD" w:rsidP="009B01C2">
            <w:pPr>
              <w:pStyle w:val="CRCoverPage"/>
              <w:spacing w:after="0"/>
              <w:ind w:left="100"/>
              <w:rPr>
                <w:noProof/>
                <w:lang w:eastAsia="ko-KR"/>
              </w:rPr>
            </w:pPr>
            <w:r>
              <w:rPr>
                <w:noProof/>
                <w:lang w:eastAsia="ko-KR"/>
              </w:rPr>
              <w:t>T</w:t>
            </w:r>
            <w:r>
              <w:rPr>
                <w:rFonts w:hint="eastAsia"/>
                <w:noProof/>
                <w:lang w:eastAsia="ko-KR"/>
              </w:rPr>
              <w:t>her</w:t>
            </w:r>
            <w:r>
              <w:rPr>
                <w:noProof/>
                <w:lang w:eastAsia="ko-KR"/>
              </w:rPr>
              <w:t xml:space="preserve">e will not be an interoperability problem but no session continuity, if </w:t>
            </w:r>
            <w:r w:rsidR="00EA1A5B">
              <w:rPr>
                <w:noProof/>
                <w:lang w:eastAsia="ko-KR"/>
              </w:rPr>
              <w:t xml:space="preserve">5G </w:t>
            </w:r>
            <w:r>
              <w:rPr>
                <w:noProof/>
                <w:lang w:eastAsia="ko-KR"/>
              </w:rPr>
              <w:t xml:space="preserve">parameter update is </w:t>
            </w:r>
            <w:r w:rsidR="00EA1A5B">
              <w:rPr>
                <w:noProof/>
                <w:lang w:eastAsia="ko-KR"/>
              </w:rPr>
              <w:t xml:space="preserve">not </w:t>
            </w:r>
            <w:r>
              <w:rPr>
                <w:noProof/>
                <w:lang w:eastAsia="ko-KR"/>
              </w:rPr>
              <w:t xml:space="preserve">performed </w:t>
            </w:r>
            <w:r w:rsidR="00EA1A5B">
              <w:rPr>
                <w:noProof/>
                <w:lang w:eastAsia="ko-KR"/>
              </w:rPr>
              <w:t>after TAU (UE capability update) from the UE.</w:t>
            </w:r>
          </w:p>
          <w:p w14:paraId="2D972B6B" w14:textId="193B2825" w:rsidR="00381056" w:rsidRDefault="00381056" w:rsidP="00381056">
            <w:pPr>
              <w:pStyle w:val="CRCoverPage"/>
              <w:spacing w:after="0"/>
              <w:ind w:left="100"/>
              <w:rPr>
                <w:noProof/>
                <w:lang w:eastAsia="ko-KR"/>
              </w:rPr>
            </w:pPr>
          </w:p>
          <w:p w14:paraId="0D7FD41C" w14:textId="3276A663" w:rsidR="00EA1A5B" w:rsidRDefault="00EA1A5B" w:rsidP="00381056">
            <w:pPr>
              <w:pStyle w:val="CRCoverPage"/>
              <w:spacing w:after="0"/>
              <w:ind w:left="100"/>
              <w:rPr>
                <w:noProof/>
                <w:lang w:eastAsia="ko-KR"/>
              </w:rPr>
            </w:pPr>
            <w:r>
              <w:rPr>
                <w:noProof/>
                <w:lang w:eastAsia="ko-KR"/>
              </w:rPr>
              <w:t>However, i</w:t>
            </w:r>
            <w:r>
              <w:rPr>
                <w:rFonts w:hint="eastAsia"/>
                <w:noProof/>
                <w:lang w:eastAsia="ko-KR"/>
              </w:rPr>
              <w:t xml:space="preserve">t can be clarified that </w:t>
            </w:r>
            <w:r>
              <w:rPr>
                <w:noProof/>
                <w:lang w:eastAsia="ko-KR"/>
              </w:rPr>
              <w:t xml:space="preserve">a UE or the network may release and re-establish PDN connection(s) to update 5G session parameters for interworking, after completion of TAU </w:t>
            </w:r>
            <w:r w:rsidR="00CF00CE">
              <w:rPr>
                <w:noProof/>
                <w:lang w:eastAsia="ko-KR"/>
              </w:rPr>
              <w:t xml:space="preserve">due to </w:t>
            </w:r>
            <w:r>
              <w:rPr>
                <w:noProof/>
                <w:lang w:eastAsia="ko-KR"/>
              </w:rPr>
              <w:t>UE capability</w:t>
            </w:r>
            <w:r w:rsidR="00CF00CE">
              <w:rPr>
                <w:noProof/>
                <w:lang w:eastAsia="ko-KR"/>
              </w:rPr>
              <w:t xml:space="preserve"> change</w:t>
            </w:r>
            <w:r>
              <w:rPr>
                <w:noProof/>
                <w:lang w:eastAsia="ko-KR"/>
              </w:rPr>
              <w:t>.</w:t>
            </w:r>
            <w:r w:rsidR="00CF00CE">
              <w:rPr>
                <w:noProof/>
                <w:lang w:eastAsia="ko-KR"/>
              </w:rPr>
              <w:t xml:space="preserve"> It can be also clarified that whether the UE stores the 5G session parameters, which were received in 5GS, after disabling the N1 mode depends on UE implementation.</w:t>
            </w:r>
          </w:p>
          <w:p w14:paraId="33469201" w14:textId="54CBE82F" w:rsidR="00381056" w:rsidRPr="008833CE" w:rsidRDefault="00381056" w:rsidP="00381056">
            <w:pPr>
              <w:pStyle w:val="CRCoverPage"/>
              <w:spacing w:after="0"/>
              <w:ind w:left="100"/>
              <w:rPr>
                <w:noProof/>
                <w:lang w:eastAsia="ko-KR"/>
              </w:rPr>
            </w:pP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6A693ABB" w:rsidR="00890AAE" w:rsidRPr="00EB57D8" w:rsidRDefault="00297AB6" w:rsidP="00EB57D8">
            <w:pPr>
              <w:pStyle w:val="CRCoverPage"/>
              <w:spacing w:after="0"/>
              <w:ind w:left="100"/>
              <w:rPr>
                <w:noProof/>
                <w:lang w:eastAsia="ko-KR"/>
              </w:rPr>
            </w:pPr>
            <w:r>
              <w:rPr>
                <w:noProof/>
                <w:lang w:eastAsia="ko-KR"/>
              </w:rPr>
              <w:t xml:space="preserve"> </w:t>
            </w:r>
            <w:r w:rsidR="00EB57D8">
              <w:rPr>
                <w:noProof/>
                <w:lang w:eastAsia="ko-KR"/>
              </w:rPr>
              <w:t>A UE or the network may release and re-establish PDN connection(s) to update 5G session parameters for interworking, after completion of TAU due to UE capability change. Whether the UE stores the 5G session parameters, which were received in 5GS, after disabling the N1 mode depends on UE implementation.</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3782DF04" w:rsidR="001E41F3" w:rsidRDefault="00EB57D8" w:rsidP="00B65E28">
            <w:pPr>
              <w:pStyle w:val="CRCoverPage"/>
              <w:spacing w:after="0"/>
              <w:ind w:left="100"/>
              <w:rPr>
                <w:noProof/>
                <w:lang w:eastAsia="ko-KR"/>
              </w:rPr>
            </w:pPr>
            <w:r>
              <w:rPr>
                <w:noProof/>
              </w:rPr>
              <w:t>UE and the network behaviours are not defined when the UE’s 5GC NAS capability is disabled and enabled</w:t>
            </w:r>
            <w:r w:rsidR="00B65E28">
              <w:rPr>
                <w:noProof/>
              </w:rPr>
              <w:t xml:space="preserve">. </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6767393F" w:rsidR="001E41F3" w:rsidRDefault="00CD7A94" w:rsidP="00D608D4">
            <w:pPr>
              <w:pStyle w:val="CRCoverPage"/>
              <w:spacing w:after="0"/>
              <w:ind w:left="100"/>
              <w:rPr>
                <w:noProof/>
                <w:lang w:eastAsia="ko-KR"/>
              </w:rPr>
            </w:pPr>
            <w:r w:rsidRPr="00140E21">
              <w:rPr>
                <w:lang w:eastAsia="zh-CN"/>
              </w:rPr>
              <w:t>4.11.1.3.2</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6A48091B" w14:textId="77777777" w:rsidR="00EB57D8" w:rsidRDefault="00EB57D8" w:rsidP="00947D0B">
      <w:pPr>
        <w:ind w:right="-99"/>
        <w:jc w:val="center"/>
        <w:rPr>
          <w:color w:val="FF0000"/>
          <w:sz w:val="36"/>
          <w:szCs w:val="36"/>
          <w:lang w:eastAsia="ko-KR"/>
        </w:rPr>
      </w:pPr>
      <w:bookmarkStart w:id="3" w:name="_Toc532891782"/>
    </w:p>
    <w:p w14:paraId="36B1EC6D" w14:textId="565DDF30" w:rsidR="00947D0B" w:rsidRPr="00E34C6B" w:rsidRDefault="00947D0B" w:rsidP="00947D0B">
      <w:pPr>
        <w:ind w:right="-99"/>
        <w:jc w:val="center"/>
        <w:rPr>
          <w:color w:val="FF0000"/>
          <w:sz w:val="36"/>
          <w:szCs w:val="36"/>
          <w:lang w:eastAsia="ko-KR"/>
        </w:rPr>
      </w:pPr>
      <w:r w:rsidRPr="00E34C6B">
        <w:rPr>
          <w:rFonts w:hint="eastAsia"/>
          <w:color w:val="FF0000"/>
          <w:sz w:val="36"/>
          <w:szCs w:val="36"/>
          <w:lang w:eastAsia="ko-KR"/>
        </w:rPr>
        <w:t>***</w:t>
      </w:r>
      <w:r w:rsidR="00E34C6B">
        <w:rPr>
          <w:color w:val="FF0000"/>
          <w:sz w:val="36"/>
          <w:szCs w:val="36"/>
          <w:lang w:eastAsia="ko-KR"/>
        </w:rPr>
        <w:t xml:space="preserve"> Start of the</w:t>
      </w:r>
      <w:r w:rsidRPr="00E34C6B">
        <w:rPr>
          <w:rFonts w:hint="eastAsia"/>
          <w:color w:val="FF0000"/>
          <w:sz w:val="36"/>
          <w:szCs w:val="36"/>
          <w:lang w:eastAsia="ko-KR"/>
        </w:rPr>
        <w:t xml:space="preserv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bookmarkEnd w:id="3"/>
    <w:p w14:paraId="373DF552" w14:textId="705DB272" w:rsidR="00EB57D8" w:rsidRPr="009E0DE1" w:rsidRDefault="00E34C6B" w:rsidP="00FD5C84">
      <w:pPr>
        <w:pStyle w:val="4"/>
        <w:rPr>
          <w:lang w:eastAsia="zh-CN"/>
        </w:rPr>
      </w:pPr>
      <w:r w:rsidRPr="00E34C6B">
        <w:rPr>
          <w:rFonts w:hint="eastAsia"/>
          <w:color w:val="FF0000"/>
          <w:sz w:val="36"/>
          <w:szCs w:val="36"/>
          <w:lang w:eastAsia="ko-KR"/>
        </w:rPr>
        <w:t xml:space="preserve"> </w:t>
      </w:r>
    </w:p>
    <w:p w14:paraId="5A00E818" w14:textId="77777777" w:rsidR="00322AE8" w:rsidRPr="00140E21" w:rsidRDefault="00322AE8" w:rsidP="00322AE8">
      <w:pPr>
        <w:pStyle w:val="5"/>
        <w:rPr>
          <w:lang w:eastAsia="zh-CN"/>
        </w:rPr>
      </w:pPr>
      <w:bookmarkStart w:id="4" w:name="_Toc20204072"/>
      <w:bookmarkStart w:id="5" w:name="_Toc27894760"/>
      <w:bookmarkStart w:id="6" w:name="_Toc36191827"/>
      <w:bookmarkStart w:id="7" w:name="_Toc45192916"/>
      <w:bookmarkStart w:id="8" w:name="_Toc47592548"/>
      <w:bookmarkStart w:id="9" w:name="_Toc51834629"/>
      <w:bookmarkStart w:id="10" w:name="_Toc59100455"/>
      <w:r w:rsidRPr="00140E21">
        <w:rPr>
          <w:lang w:eastAsia="zh-CN"/>
        </w:rPr>
        <w:t>4.11.1.3.2</w:t>
      </w:r>
      <w:r w:rsidRPr="00140E21">
        <w:rPr>
          <w:lang w:eastAsia="zh-CN"/>
        </w:rPr>
        <w:tab/>
        <w:t>5GS to EPS Idle mode mobility using N26 interface</w:t>
      </w:r>
      <w:bookmarkEnd w:id="4"/>
      <w:bookmarkEnd w:id="5"/>
      <w:bookmarkEnd w:id="6"/>
      <w:bookmarkEnd w:id="7"/>
      <w:bookmarkEnd w:id="8"/>
      <w:bookmarkEnd w:id="9"/>
      <w:bookmarkEnd w:id="10"/>
    </w:p>
    <w:p w14:paraId="6FD4C366" w14:textId="77777777" w:rsidR="00322AE8" w:rsidRPr="00140E21" w:rsidRDefault="00322AE8" w:rsidP="00322AE8">
      <w:r w:rsidRPr="00140E21">
        <w:t>In</w:t>
      </w:r>
      <w:r>
        <w:t xml:space="preserve"> the</w:t>
      </w:r>
      <w:r w:rsidRPr="00140E21">
        <w:t xml:space="preserve"> case of </w:t>
      </w:r>
      <w:proofErr w:type="gramStart"/>
      <w:r w:rsidRPr="00140E21">
        <w:t>network</w:t>
      </w:r>
      <w:proofErr w:type="gramEnd"/>
      <w:r w:rsidRPr="00140E21">
        <w:t xml:space="preserve"> sharing the UE selects the target PLMN ID according to clause 5.18.3 of TS</w:t>
      </w:r>
      <w:r>
        <w:t> </w:t>
      </w:r>
      <w:r w:rsidRPr="00140E21">
        <w:t>23.501</w:t>
      </w:r>
      <w:r>
        <w:t> </w:t>
      </w:r>
      <w:r w:rsidRPr="00140E21">
        <w:t>[2].</w:t>
      </w:r>
    </w:p>
    <w:p w14:paraId="5059025C" w14:textId="77777777" w:rsidR="00322AE8" w:rsidRPr="00140E21" w:rsidRDefault="00322AE8" w:rsidP="00322AE8">
      <w:r w:rsidRPr="00140E21">
        <w:lastRenderedPageBreak/>
        <w:t>Clause 4.11.1.3.2 covers the case of idle mode mobility from 5GC to EPC. UE performs Tracking Area Update procedure in E-UTRA/EPS when it moves from NG-RAN/5GS to E-UTRA/EPS coverage area.</w:t>
      </w:r>
    </w:p>
    <w:p w14:paraId="01BC6941" w14:textId="77777777" w:rsidR="00322AE8" w:rsidRPr="00140E21" w:rsidRDefault="00322AE8" w:rsidP="00322AE8">
      <w:pPr>
        <w:rPr>
          <w:rFonts w:eastAsia="맑은 고딕"/>
        </w:rPr>
      </w:pPr>
      <w:r w:rsidRPr="00140E21">
        <w:rPr>
          <w:rFonts w:eastAsia="맑은 고딕"/>
        </w:rPr>
        <w:t xml:space="preserve">The procedure involves a </w:t>
      </w:r>
      <w:r w:rsidRPr="00140E21">
        <w:t>Tracking Area Update</w:t>
      </w:r>
      <w:r w:rsidRPr="00140E21">
        <w:rPr>
          <w:rFonts w:eastAsia="맑은 고딕"/>
        </w:rPr>
        <w:t xml:space="preserve"> to EPC and setup of default EPS bearer and dedicated bearers in EPC in steps 1-11 and re-activation, if required.</w:t>
      </w:r>
    </w:p>
    <w:p w14:paraId="341E9052" w14:textId="77777777" w:rsidR="00322AE8" w:rsidRDefault="00322AE8" w:rsidP="00322AE8">
      <w:pPr>
        <w:pStyle w:val="TH"/>
      </w:pPr>
      <w:r w:rsidRPr="00140E21">
        <w:object w:dxaOrig="19561" w:dyaOrig="10951" w14:anchorId="38316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268.45pt" o:ole="">
            <v:imagedata r:id="rId12" o:title=""/>
          </v:shape>
          <o:OLEObject Type="Embed" ProgID="Visio.Drawing.11" ShapeID="_x0000_i1025" DrawAspect="Content" ObjectID="_1675201387" r:id="rId13"/>
        </w:object>
      </w:r>
    </w:p>
    <w:p w14:paraId="13936BFE" w14:textId="77777777" w:rsidR="00322AE8" w:rsidRPr="00140E21" w:rsidRDefault="00322AE8" w:rsidP="00322AE8">
      <w:pPr>
        <w:pStyle w:val="TF"/>
      </w:pPr>
      <w:r w:rsidRPr="00140E21">
        <w:t>Figure 4.11.1.3.2-1: 5GS to EPS Idle mode mobility using N26 interface</w:t>
      </w:r>
    </w:p>
    <w:p w14:paraId="19A29D5B" w14:textId="77777777" w:rsidR="00322AE8" w:rsidRPr="00140E21" w:rsidRDefault="00322AE8" w:rsidP="00322AE8">
      <w:pPr>
        <w:pStyle w:val="B1"/>
        <w:rPr>
          <w:lang w:eastAsia="zh-CN"/>
        </w:rPr>
      </w:pPr>
      <w:r w:rsidRPr="00140E21">
        <w:rPr>
          <w:lang w:eastAsia="zh-CN"/>
        </w:rPr>
        <w:t>The TAU procedure in TS</w:t>
      </w:r>
      <w:r>
        <w:rPr>
          <w:lang w:eastAsia="zh-CN"/>
        </w:rPr>
        <w:t> </w:t>
      </w:r>
      <w:r w:rsidRPr="00140E21">
        <w:rPr>
          <w:lang w:eastAsia="zh-CN"/>
        </w:rPr>
        <w:t>23.401</w:t>
      </w:r>
      <w:r>
        <w:rPr>
          <w:lang w:eastAsia="zh-CN"/>
        </w:rPr>
        <w:t> </w:t>
      </w:r>
      <w:r w:rsidRPr="00140E21">
        <w:rPr>
          <w:lang w:eastAsia="zh-CN"/>
        </w:rPr>
        <w:t>[13] is used with the following 5GS interaction:</w:t>
      </w:r>
    </w:p>
    <w:p w14:paraId="0E7B7ABD" w14:textId="77777777" w:rsidR="00322AE8" w:rsidRPr="00140E21" w:rsidRDefault="00322AE8" w:rsidP="00322AE8">
      <w:pPr>
        <w:pStyle w:val="B1"/>
      </w:pPr>
      <w:r w:rsidRPr="00140E21">
        <w:t>1.</w:t>
      </w:r>
      <w:r w:rsidRPr="00140E21">
        <w:tab/>
        <w:t>Step 1 from clause 5.3.3.1 (Tracking Area Update procedure with Serving GW change) in TS</w:t>
      </w:r>
      <w:r>
        <w:t> </w:t>
      </w:r>
      <w:r w:rsidRPr="00140E21">
        <w:t>23.401</w:t>
      </w:r>
      <w:r>
        <w:t> </w:t>
      </w:r>
      <w:r w:rsidRPr="00140E21">
        <w:t>[13].</w:t>
      </w:r>
    </w:p>
    <w:p w14:paraId="32204D7F" w14:textId="77777777" w:rsidR="00322AE8" w:rsidRPr="00140E21" w:rsidRDefault="00322AE8" w:rsidP="00322AE8">
      <w:pPr>
        <w:pStyle w:val="B1"/>
      </w:pPr>
      <w:r w:rsidRPr="00140E21">
        <w:t>2.</w:t>
      </w:r>
      <w:r w:rsidRPr="00140E21">
        <w:tab/>
        <w:t>Step 2 from clause 5.3.3.1 (Tracking Area Update procedure with Serving GW change) in TS</w:t>
      </w:r>
      <w:r>
        <w:t> </w:t>
      </w:r>
      <w:r w:rsidRPr="00140E21">
        <w:t>23.401</w:t>
      </w:r>
      <w:r>
        <w:t> </w:t>
      </w:r>
      <w:r w:rsidRPr="00140E21">
        <w:t>[13] with the modification captured in clause 4.11.1.5.3.</w:t>
      </w:r>
    </w:p>
    <w:p w14:paraId="1C49DAC1" w14:textId="77777777" w:rsidR="00322AE8" w:rsidRPr="00140E21" w:rsidRDefault="00322AE8" w:rsidP="00322AE8">
      <w:pPr>
        <w:pStyle w:val="B1"/>
        <w:rPr>
          <w:lang w:eastAsia="zh-CN"/>
        </w:rPr>
      </w:pPr>
      <w:r w:rsidRPr="00140E21">
        <w:rPr>
          <w:lang w:eastAsia="zh-CN"/>
        </w:rPr>
        <w:t>3-4.</w:t>
      </w:r>
      <w:r w:rsidRPr="00140E21">
        <w:rPr>
          <w:lang w:eastAsia="zh-CN"/>
        </w:rPr>
        <w:tab/>
        <w:t>Steps 3-4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w:t>
      </w:r>
    </w:p>
    <w:p w14:paraId="5859DAE1" w14:textId="77777777" w:rsidR="00322AE8" w:rsidRDefault="00322AE8" w:rsidP="00322AE8">
      <w:pPr>
        <w:pStyle w:val="B1"/>
      </w:pPr>
      <w:r w:rsidRPr="00140E21">
        <w:rPr>
          <w:lang w:eastAsia="zh-CN"/>
        </w:rPr>
        <w:t>5a.</w:t>
      </w:r>
      <w:r w:rsidRPr="00140E21">
        <w:rPr>
          <w:lang w:eastAsia="zh-CN"/>
        </w:rPr>
        <w:tab/>
      </w:r>
      <w:r w:rsidRPr="00140E21">
        <w:t>The AMF verifies the integrity of the TAU request message</w:t>
      </w:r>
      <w:r>
        <w:t>:</w:t>
      </w:r>
    </w:p>
    <w:p w14:paraId="0A2ECF7F" w14:textId="77777777" w:rsidR="00322AE8" w:rsidRDefault="00322AE8" w:rsidP="00322AE8">
      <w:pPr>
        <w:pStyle w:val="B1"/>
      </w:pPr>
      <w:r>
        <w:tab/>
        <w:t>The AMF determines for a PDU Session whether to retrieve context including mapped UE EPS connection from V-SMF (in the case of HR roaming) or from the SMF+PGW-C (in the case of non roaming or LBO roaming) as follows:</w:t>
      </w:r>
    </w:p>
    <w:p w14:paraId="40DAE1E0" w14:textId="77777777" w:rsidR="00322AE8" w:rsidRDefault="00322AE8" w:rsidP="00322AE8">
      <w:pPr>
        <w:pStyle w:val="B2"/>
      </w:pPr>
      <w:r>
        <w:t>-</w:t>
      </w:r>
      <w:r>
        <w:tab/>
        <w:t>If the AMF determines that one or more of the EBI(s) can be transferred, the AMF sends Nsmf_PDUSession_ContextRequest to the V-SMF or SMF+PGW-C and includes in the message EBI value(s) if any that cannot be transferred.</w:t>
      </w:r>
    </w:p>
    <w:p w14:paraId="281824B2" w14:textId="77777777" w:rsidR="00322AE8" w:rsidRDefault="00322AE8" w:rsidP="00322AE8">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41447DBB" w14:textId="77777777" w:rsidR="00322AE8" w:rsidRDefault="00322AE8" w:rsidP="00322AE8">
      <w:pPr>
        <w:pStyle w:val="B2"/>
      </w:pPr>
      <w:r>
        <w:t>-</w:t>
      </w:r>
      <w:r>
        <w:tab/>
        <w:t>The AMF does not retrieve the context for a PDU Session that cannot be transferred to EPS due to no EBI allocated, or allocated EBIs not transferrable, or combination of the two.</w:t>
      </w:r>
    </w:p>
    <w:p w14:paraId="7B984A31" w14:textId="77777777" w:rsidR="00322AE8" w:rsidRDefault="00322AE8" w:rsidP="00322AE8">
      <w:pPr>
        <w:pStyle w:val="B1"/>
      </w:pPr>
      <w:r>
        <w:tab/>
        <w:t>In non-roaming or LBO roaming, the AMF retrieves context that</w:t>
      </w:r>
      <w:r w:rsidRPr="00140E21">
        <w:t xml:space="preserve"> includes the mapped EPS Bearer Contexts.</w:t>
      </w:r>
    </w:p>
    <w:p w14:paraId="1C634326" w14:textId="77777777" w:rsidR="00322AE8" w:rsidRDefault="00322AE8" w:rsidP="00322AE8">
      <w:pPr>
        <w:pStyle w:val="B2"/>
      </w:pPr>
      <w:r>
        <w:t>-</w:t>
      </w:r>
      <w:r>
        <w:tab/>
      </w:r>
      <w:r w:rsidRPr="00140E21">
        <w:t>The AMF provides</w:t>
      </w:r>
      <w:r>
        <w:t xml:space="preserve"> in Nsmf_PDUSession_ContextRequest</w:t>
      </w:r>
      <w:r w:rsidRPr="00140E21">
        <w:t xml:space="preserve"> the target MME capability to </w:t>
      </w:r>
      <w:r>
        <w:t>the PGW C+</w:t>
      </w:r>
      <w:r w:rsidRPr="00140E21">
        <w:t>SMF in the request to allow the</w:t>
      </w:r>
      <w:r>
        <w:t xml:space="preserve"> SMF+PGW-C</w:t>
      </w:r>
      <w:r w:rsidRPr="00140E21">
        <w:t xml:space="preserve"> to determine whether to include EPS Bearer context for Ethernet PDN type or non-IP PDN Type or not.</w:t>
      </w:r>
    </w:p>
    <w:p w14:paraId="2713BA56" w14:textId="77777777" w:rsidR="00322AE8" w:rsidRDefault="00322AE8" w:rsidP="00322AE8">
      <w:pPr>
        <w:pStyle w:val="B2"/>
      </w:pPr>
      <w:r>
        <w:lastRenderedPageBreak/>
        <w:t>-</w:t>
      </w:r>
      <w:r>
        <w:tab/>
        <w:t>If the AMF includes in Nsmf_PDUSession_ContextRequest EBI list not to be transferred, and if the EBI value of the QoS Flow associated with the default QoS Rule is included in that list, the SMF+PGW-C shall not return the PDN Connection context (which implies the whole PDU Session is not transferred to EPS), otherwise if the EBI value of the QoS Flow associated with the default QoS Rule is not included in the EBI list not to be transferred, the V-SMF or SMF+PGW-C shall not provide the EPS bearer context(s) mapped from QoS Flow(s) associated with that list.</w:t>
      </w:r>
    </w:p>
    <w:p w14:paraId="3AE02B31" w14:textId="77777777" w:rsidR="00322AE8" w:rsidRPr="00140E21" w:rsidRDefault="00322AE8" w:rsidP="00322AE8">
      <w:pPr>
        <w:pStyle w:val="B2"/>
      </w:pPr>
      <w:r>
        <w:tab/>
        <w:t xml:space="preserve">The above </w:t>
      </w:r>
      <w:r w:rsidRPr="00140E21">
        <w:t xml:space="preserve">step is performed with all the </w:t>
      </w:r>
      <w:r>
        <w:t>SMF+PGW-C</w:t>
      </w:r>
      <w:r w:rsidRPr="00140E21">
        <w:t>s corresponding to PDU Sessions of the UE which are associated with 3GPP access and have EBI(s) allocated to them.</w:t>
      </w:r>
    </w:p>
    <w:p w14:paraId="44E5C83F" w14:textId="77777777" w:rsidR="00322AE8" w:rsidRDefault="00322AE8" w:rsidP="00322AE8">
      <w:pPr>
        <w:pStyle w:val="B1"/>
      </w:pPr>
      <w:r>
        <w:tab/>
        <w:t>In Home Routed roaming, the AMF requests the V-SMF to provide SMF Context by using Nsmf_PDUSession_ContextRequest.</w:t>
      </w:r>
    </w:p>
    <w:p w14:paraId="3E4003BC" w14:textId="77777777" w:rsidR="00322AE8" w:rsidRPr="00140E21" w:rsidRDefault="00322AE8" w:rsidP="00322AE8">
      <w:pPr>
        <w:pStyle w:val="NO"/>
      </w:pPr>
      <w:r w:rsidRPr="00140E21">
        <w:rPr>
          <w:lang w:eastAsia="zh-CN"/>
        </w:rPr>
        <w:t>NOTE 1:</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38DC1DE3" w14:textId="77777777" w:rsidR="00322AE8" w:rsidRPr="00140E21" w:rsidRDefault="00322AE8" w:rsidP="00322AE8">
      <w:pPr>
        <w:pStyle w:val="B1"/>
        <w:rPr>
          <w:lang w:eastAsia="zh-CN"/>
        </w:rPr>
      </w:pPr>
      <w:r w:rsidRPr="00140E21">
        <w:rPr>
          <w:lang w:eastAsia="zh-CN"/>
        </w:rPr>
        <w:t>5b.</w:t>
      </w:r>
      <w:r w:rsidRPr="00140E21">
        <w:rPr>
          <w:lang w:eastAsia="zh-CN"/>
        </w:rPr>
        <w:tab/>
        <w:t>For Non-roaming or roaming with local breakout scenario,</w:t>
      </w:r>
      <w:r>
        <w:rPr>
          <w:lang w:eastAsia="zh-CN"/>
        </w:rPr>
        <w:t xml:space="preserve"> if the CN Tunnel Info for EPS bearer(s) have not been allocated before,</w:t>
      </w:r>
      <w:r w:rsidRPr="00140E21">
        <w:rPr>
          <w:lang w:eastAsia="zh-CN"/>
        </w:rPr>
        <w:t xml:space="preserve"> the SMF sends N4 Session Modification Request to PGW-U+UPF to establish the tunnel for each EPS bearers, and PGW-U+UPF provides the PGW-U Tunnel Info for each EPS bearers to </w:t>
      </w:r>
      <w:r>
        <w:rPr>
          <w:lang w:eastAsia="zh-CN"/>
        </w:rPr>
        <w:t>SMF+PGW-C</w:t>
      </w:r>
      <w:r w:rsidRPr="00140E21">
        <w:rPr>
          <w:lang w:eastAsia="zh-CN"/>
        </w:rPr>
        <w:t>.</w:t>
      </w:r>
    </w:p>
    <w:p w14:paraId="6F735817" w14:textId="77777777" w:rsidR="00322AE8" w:rsidRPr="00140E21" w:rsidRDefault="00322AE8" w:rsidP="00322AE8">
      <w:pPr>
        <w:pStyle w:val="NO"/>
        <w:rPr>
          <w:lang w:eastAsia="zh-CN"/>
        </w:rPr>
      </w:pPr>
      <w:r w:rsidRPr="00140E21">
        <w:rPr>
          <w:lang w:eastAsia="zh-CN"/>
        </w:rPr>
        <w:t>NOTE</w:t>
      </w:r>
      <w:r>
        <w:rPr>
          <w:lang w:eastAsia="zh-CN"/>
        </w:rPr>
        <w:t> </w:t>
      </w:r>
      <w:r w:rsidRPr="00140E21">
        <w:rPr>
          <w:lang w:eastAsia="zh-CN"/>
        </w:rPr>
        <w:t>2:</w:t>
      </w:r>
      <w:r w:rsidRPr="00140E21">
        <w:rPr>
          <w:lang w:eastAsia="zh-CN"/>
        </w:rPr>
        <w:tab/>
        <w:t xml:space="preserve">In home routed roaming case, the CN Tunnel Info for each EPS bearer has been prepared by the </w:t>
      </w:r>
      <w:r>
        <w:rPr>
          <w:lang w:eastAsia="zh-CN"/>
        </w:rPr>
        <w:t>SMF+PGW-C</w:t>
      </w:r>
      <w:r w:rsidRPr="00140E21">
        <w:rPr>
          <w:lang w:eastAsia="zh-CN"/>
        </w:rPr>
        <w:t xml:space="preserve"> and provided to the V-SMF as specified in clause 4.11.1.4.1.</w:t>
      </w:r>
    </w:p>
    <w:p w14:paraId="37076743" w14:textId="77777777" w:rsidR="00322AE8" w:rsidRPr="00140E21" w:rsidRDefault="00322AE8" w:rsidP="00322AE8">
      <w:pPr>
        <w:pStyle w:val="B1"/>
        <w:rPr>
          <w:lang w:eastAsia="zh-CN"/>
        </w:rPr>
      </w:pPr>
      <w:r w:rsidRPr="00140E21">
        <w:rPr>
          <w:lang w:eastAsia="zh-CN"/>
        </w:rPr>
        <w:t>5c.</w:t>
      </w:r>
      <w:r w:rsidRPr="00140E21">
        <w:rPr>
          <w:lang w:eastAsia="zh-CN"/>
        </w:rPr>
        <w:tab/>
        <w:t xml:space="preserve">For PDU Sessions that are anchored a UPF, </w:t>
      </w:r>
      <w:r>
        <w:rPr>
          <w:lang w:eastAsia="zh-CN"/>
        </w:rPr>
        <w:t>in non-roaming or roaming with local breakout, the SMF+PGW-C</w:t>
      </w:r>
      <w:r w:rsidRPr="00140E21">
        <w:rPr>
          <w:lang w:eastAsia="zh-CN"/>
        </w:rPr>
        <w:t xml:space="preserve">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w:t>
      </w:r>
      <w:r>
        <w:rPr>
          <w:lang w:eastAsia="zh-CN"/>
        </w:rPr>
        <w:t>SMF+PGW-C</w:t>
      </w:r>
      <w:r w:rsidRPr="00140E21">
        <w:rPr>
          <w:lang w:eastAsia="zh-CN"/>
        </w:rPr>
        <w:t xml:space="preserve"> provides SM Context for Ethernet PDN Type, otherwise if the UE or target MME does not support Ethernet Type but support non-IP Type, the </w:t>
      </w:r>
      <w:r>
        <w:rPr>
          <w:lang w:eastAsia="zh-CN"/>
        </w:rPr>
        <w:t>SMF+PGW-C</w:t>
      </w:r>
      <w:r w:rsidRPr="00140E21">
        <w:rPr>
          <w:lang w:eastAsia="zh-CN"/>
        </w:rPr>
        <w:t xml:space="preserve"> provides SM Context for non-IP PDN Type. For PDU Sessions with PDU Session Type Unstructured, the SMF provides SM Context for non-IP PDN Type.</w:t>
      </w:r>
      <w:r>
        <w:rPr>
          <w:lang w:eastAsia="zh-CN"/>
        </w:rPr>
        <w:t xml:space="preserve"> In home routed roaming, V-SMF provides the SM Context.</w:t>
      </w:r>
    </w:p>
    <w:p w14:paraId="32114763" w14:textId="77777777" w:rsidR="00322AE8" w:rsidRPr="00140E21" w:rsidRDefault="00322AE8" w:rsidP="00322AE8">
      <w:pPr>
        <w:pStyle w:val="B1"/>
      </w:pPr>
      <w:r w:rsidRPr="00140E21">
        <w:tab/>
        <w:t>For PDU Sessions that are anchored at an NEF, the SMF returns an SCEF+NEF ID and an EBI for each PDN connection corresponding to a PDU Session.</w:t>
      </w:r>
    </w:p>
    <w:p w14:paraId="5BEC76D5" w14:textId="77777777" w:rsidR="00322AE8" w:rsidRPr="00140E21" w:rsidRDefault="00322AE8" w:rsidP="00322AE8">
      <w:pPr>
        <w:pStyle w:val="B1"/>
      </w:pPr>
      <w:r w:rsidRPr="00140E21">
        <w:tab/>
        <w:t xml:space="preserve">If the </w:t>
      </w:r>
      <w:r>
        <w:t>SMF+PGW-C</w:t>
      </w:r>
      <w:r w:rsidRPr="00140E21">
        <w:t xml:space="preserve"> has marked that the status of one or more QoS Flows are deleted in the 5GC but not synchronized with the UE yet according to clause 4.3.3.2, the </w:t>
      </w:r>
      <w:r>
        <w:t>SMF+PGW-C</w:t>
      </w:r>
      <w:r w:rsidRPr="00140E21">
        <w:t xml:space="preserve"> does not return to the AMF the EPS context(s) if all its associated QoS Flows are marked as deleted, that is, the </w:t>
      </w:r>
      <w:r>
        <w:t>SMF+PGW-C</w:t>
      </w:r>
      <w:r w:rsidRPr="00140E21">
        <w:t xml:space="preserve"> returns to the AMF the EPS bearer contexts mapped from QoS Flows where at least one of the QoS Flow for the EPS bearer is not marked as deleted.</w:t>
      </w:r>
    </w:p>
    <w:p w14:paraId="1997A95D" w14:textId="77777777" w:rsidR="00322AE8" w:rsidRPr="00140E21" w:rsidRDefault="00322AE8" w:rsidP="00322AE8">
      <w:pPr>
        <w:pStyle w:val="B1"/>
        <w:rPr>
          <w:lang w:eastAsia="zh-CN"/>
        </w:rPr>
      </w:pPr>
      <w:r w:rsidRPr="00140E21">
        <w:t>6.</w:t>
      </w:r>
      <w:r w:rsidRPr="00140E21">
        <w:tab/>
        <w:t xml:space="preserve">The AMF responds with a Context Response message carrying mapped MM context (including mapped security context), Return preferred and SM EPS UE Context (default and dedicated GBR bearers) to the MME. </w:t>
      </w:r>
      <w:r w:rsidRPr="00140E21">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6A492269" w14:textId="77777777" w:rsidR="00322AE8" w:rsidRPr="00140E21" w:rsidRDefault="00322AE8" w:rsidP="00322AE8">
      <w:pPr>
        <w:pStyle w:val="B1"/>
        <w:rPr>
          <w:rFonts w:eastAsia="SimSun"/>
          <w:lang w:eastAsia="zh-CN"/>
        </w:rPr>
      </w:pPr>
      <w:r w:rsidRPr="00140E21">
        <w:rPr>
          <w:rFonts w:eastAsia="SimSun"/>
          <w:lang w:eastAsia="zh-CN"/>
        </w:rPr>
        <w:tab/>
        <w:t>From the received context and the Tracking Area indicated by the RAN, the MME can determine whether the UE is performing Inter-RAT mobility to or from NB-IoT.</w:t>
      </w:r>
    </w:p>
    <w:p w14:paraId="12B9F6E1" w14:textId="77777777" w:rsidR="00322AE8" w:rsidRPr="00140E21" w:rsidRDefault="00322AE8" w:rsidP="00322AE8">
      <w:pPr>
        <w:pStyle w:val="B1"/>
        <w:rPr>
          <w:rFonts w:eastAsia="SimSun"/>
          <w:lang w:eastAsia="zh-CN"/>
        </w:rPr>
      </w:pPr>
      <w:r w:rsidRPr="00140E21">
        <w:rPr>
          <w:rFonts w:eastAsia="SimSun"/>
          <w:lang w:eastAsia="zh-CN"/>
        </w:rPr>
        <w:t>7 - 14.</w:t>
      </w:r>
      <w:r w:rsidRPr="00140E21">
        <w:rPr>
          <w:rFonts w:eastAsia="SimSun"/>
          <w:lang w:eastAsia="zh-CN"/>
        </w:rPr>
        <w:tab/>
        <w:t>Steps 6-12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are performed with following addition and modification:</w:t>
      </w:r>
    </w:p>
    <w:p w14:paraId="0340DC53" w14:textId="77777777" w:rsidR="00322AE8" w:rsidRPr="00140E21" w:rsidRDefault="00322AE8" w:rsidP="00322AE8">
      <w:pPr>
        <w:pStyle w:val="B1"/>
      </w:pPr>
      <w:r w:rsidRPr="00140E21">
        <w:rPr>
          <w:rFonts w:eastAsia="SimSun"/>
          <w:lang w:eastAsia="zh-CN"/>
        </w:rPr>
        <w:tab/>
        <w:t xml:space="preserve">In the step 10, </w:t>
      </w:r>
      <w:r>
        <w:t xml:space="preserve">if </w:t>
      </w:r>
      <w:r w:rsidRPr="00140E21">
        <w:t>the PDU Session (PDN connection)</w:t>
      </w:r>
      <w:r>
        <w:t xml:space="preserve"> has</w:t>
      </w:r>
      <w:r w:rsidRPr="00140E21">
        <w:t xml:space="preserve"> QoS Flows that do not have EPS bearer ID(s) assigned, the </w:t>
      </w:r>
      <w:r>
        <w:t>SMF+PGW-C</w:t>
      </w:r>
      <w:r w:rsidRPr="00140E21">
        <w:t xml:space="preserve"> deletes the PCC rule(s) associated with those QoS Flows and informs the PCF about the removed PCC rule(s).</w:t>
      </w:r>
    </w:p>
    <w:p w14:paraId="6A5113AC" w14:textId="77777777" w:rsidR="00322AE8" w:rsidRPr="00140E21" w:rsidRDefault="00322AE8" w:rsidP="00322AE8">
      <w:pPr>
        <w:pStyle w:val="B1"/>
        <w:rPr>
          <w:rFonts w:eastAsia="SimSun"/>
        </w:rPr>
      </w:pPr>
      <w:r w:rsidRPr="00140E21">
        <w:rPr>
          <w:rFonts w:eastAsia="SimSun"/>
        </w:rPr>
        <w:tab/>
        <w:t xml:space="preserve">In the step 11, the </w:t>
      </w:r>
      <w:r>
        <w:rPr>
          <w:rFonts w:eastAsia="SimSun"/>
        </w:rPr>
        <w:t>SMF+PGW-C</w:t>
      </w:r>
      <w:r w:rsidRPr="00140E21">
        <w:rPr>
          <w:rFonts w:eastAsia="SimSun"/>
        </w:rPr>
        <w:t xml:space="preserve"> requests the PGW-U+UPF to establish the tunnel for each EPS bearer by providing SGW-U Tunnel Info.</w:t>
      </w:r>
    </w:p>
    <w:p w14:paraId="436C9E2E" w14:textId="77777777" w:rsidR="00322AE8" w:rsidRPr="00140E21" w:rsidRDefault="00322AE8" w:rsidP="00322AE8">
      <w:pPr>
        <w:pStyle w:val="B1"/>
      </w:pPr>
      <w:r w:rsidRPr="00140E21">
        <w:tab/>
        <w:t xml:space="preserve">In step 10, the </w:t>
      </w:r>
      <w:r>
        <w:t>SMF+PGW-C</w:t>
      </w:r>
      <w:r w:rsidRPr="00140E21">
        <w:t xml:space="preserve"> may need to report some subscribed event to the PCF by performing an SMF initiated SM Policy Association Modification procedure as defined in clause 4.16.5.</w:t>
      </w:r>
      <w:r>
        <w:t xml:space="preserve"> If the mapped EPS bearers </w:t>
      </w:r>
      <w:r>
        <w:lastRenderedPageBreak/>
        <w:t>are not included in Modify Bearer Request, the SMF+PGW-C deletes the PCC rule(s) associated with the QoS Flows corresponding to those mapped EPS bearers.</w:t>
      </w:r>
    </w:p>
    <w:p w14:paraId="38FD1C62" w14:textId="77777777" w:rsidR="00322AE8" w:rsidRPr="00140E21" w:rsidRDefault="00322AE8" w:rsidP="00322AE8">
      <w:pPr>
        <w:pStyle w:val="B1"/>
        <w:rPr>
          <w:rFonts w:eastAsia="SimSun"/>
        </w:rPr>
      </w:pPr>
      <w:r w:rsidRPr="00140E21">
        <w:tab/>
        <w:t>Step 9a from clause 5.3.3.1 (Tracking Area Update procedure with Serving GW change) in TS</w:t>
      </w:r>
      <w:r>
        <w:t> </w:t>
      </w:r>
      <w:r w:rsidRPr="00140E21">
        <w:t>23.401</w:t>
      </w:r>
      <w:r>
        <w:t> </w:t>
      </w:r>
      <w:r w:rsidRPr="00140E21">
        <w:t>[13] with the modification captured in clause 4.11.1.5.3</w:t>
      </w:r>
    </w:p>
    <w:p w14:paraId="6136B4FD" w14:textId="77777777" w:rsidR="00322AE8" w:rsidRPr="00140E21" w:rsidRDefault="00322AE8" w:rsidP="00322AE8">
      <w:pPr>
        <w:pStyle w:val="B1"/>
        <w:rPr>
          <w:rFonts w:eastAsia="SimSun"/>
          <w:lang w:eastAsia="zh-CN"/>
        </w:rPr>
      </w:pPr>
      <w:r w:rsidRPr="00140E21">
        <w:rPr>
          <w:rFonts w:eastAsia="SimSun"/>
          <w:lang w:eastAsia="zh-CN"/>
        </w:rPr>
        <w:tab/>
        <w:t>If the SCEF connection is to be established, the steps 9-13 are replaced with the steps 2-3 from clause 5.13.1.2 of TS</w:t>
      </w:r>
      <w:r>
        <w:rPr>
          <w:rFonts w:eastAsia="SimSun"/>
          <w:lang w:eastAsia="zh-CN"/>
        </w:rPr>
        <w:t> </w:t>
      </w:r>
      <w:r w:rsidRPr="00140E21">
        <w:rPr>
          <w:rFonts w:eastAsia="SimSun"/>
          <w:lang w:eastAsia="zh-CN"/>
        </w:rPr>
        <w:t>23.682</w:t>
      </w:r>
      <w:r>
        <w:rPr>
          <w:rFonts w:eastAsia="SimSun"/>
          <w:lang w:eastAsia="zh-CN"/>
        </w:rPr>
        <w:t> </w:t>
      </w:r>
      <w:r w:rsidRPr="00140E21">
        <w:rPr>
          <w:rFonts w:eastAsia="SimSun"/>
          <w:lang w:eastAsia="zh-CN"/>
        </w:rPr>
        <w:t>[23]. The SCEF+NEF ID and the EBI received from the AMF are included in the Create SCEF Connection Request.</w:t>
      </w:r>
    </w:p>
    <w:p w14:paraId="0ACA4281" w14:textId="77777777" w:rsidR="00322AE8" w:rsidRDefault="00322AE8" w:rsidP="00322AE8">
      <w:pPr>
        <w:pStyle w:val="B1"/>
        <w:rPr>
          <w:rFonts w:eastAsia="SimSun"/>
          <w:lang w:eastAsia="zh-CN"/>
        </w:rPr>
      </w:pPr>
      <w:r w:rsidRPr="00140E21">
        <w:rPr>
          <w:rFonts w:eastAsia="SimSun"/>
          <w:lang w:eastAsia="zh-CN"/>
        </w:rPr>
        <w:t>15</w:t>
      </w:r>
      <w:r>
        <w:rPr>
          <w:rFonts w:eastAsia="SimSun"/>
          <w:lang w:eastAsia="zh-CN"/>
        </w:rPr>
        <w:t>-15c</w:t>
      </w:r>
      <w:r w:rsidRPr="00140E21">
        <w:rPr>
          <w:rFonts w:eastAsia="SimSun"/>
          <w:lang w:eastAsia="zh-CN"/>
        </w:rPr>
        <w:t>.</w:t>
      </w:r>
      <w:r w:rsidRPr="00140E21">
        <w:rPr>
          <w:rFonts w:eastAsia="SimSun"/>
          <w:lang w:eastAsia="zh-CN"/>
        </w:rPr>
        <w:tab/>
        <w:t>The HSS+UDM invokes Nudm_UECM_DeregistrationNotification to notify the AMF associated with 3GPP access with reason as 5GS to EPS Mobility. If the timer started in step 6 is not running, the old AMF removes the UE context. Otherwise, the AMF may remove UE context when the timer expires.</w:t>
      </w:r>
    </w:p>
    <w:p w14:paraId="0C65F442" w14:textId="77777777" w:rsidR="00322AE8" w:rsidRDefault="00322AE8" w:rsidP="00322AE8">
      <w:pPr>
        <w:pStyle w:val="B1"/>
        <w:rPr>
          <w:rFonts w:eastAsia="SimSun"/>
          <w:lang w:eastAsia="zh-CN"/>
        </w:rPr>
      </w:pPr>
      <w:r>
        <w:rPr>
          <w:rFonts w:eastAsia="SimSun"/>
          <w:lang w:eastAsia="zh-CN"/>
        </w:rPr>
        <w:tab/>
      </w:r>
      <w:r w:rsidRPr="00140E21">
        <w:rPr>
          <w:rFonts w:eastAsia="SimSun"/>
          <w:lang w:eastAsia="zh-CN"/>
        </w:rPr>
        <w:t>The AMF request</w:t>
      </w:r>
      <w:r>
        <w:rPr>
          <w:rFonts w:eastAsia="SimSun"/>
          <w:lang w:eastAsia="zh-CN"/>
        </w:rPr>
        <w:t>s</w:t>
      </w:r>
      <w:r w:rsidRPr="00140E21">
        <w:rPr>
          <w:rFonts w:eastAsia="SimSun"/>
          <w:lang w:eastAsia="zh-CN"/>
        </w:rPr>
        <w:t xml:space="preserve"> the release of the PDU Session</w:t>
      </w:r>
      <w:r>
        <w:rPr>
          <w:rFonts w:eastAsia="SimSun"/>
          <w:lang w:eastAsia="zh-CN"/>
        </w:rPr>
        <w:t>(s)</w:t>
      </w:r>
      <w:r w:rsidRPr="00140E21">
        <w:rPr>
          <w:rFonts w:eastAsia="SimSun"/>
          <w:lang w:eastAsia="zh-CN"/>
        </w:rPr>
        <w:t xml:space="preserve"> which is associated with 3GPP access</w:t>
      </w:r>
      <w:r>
        <w:rPr>
          <w:rFonts w:eastAsia="SimSun"/>
          <w:lang w:eastAsia="zh-CN"/>
        </w:rPr>
        <w:t xml:space="preserve"> and </w:t>
      </w:r>
      <w:r w:rsidRPr="00140E21">
        <w:rPr>
          <w:rFonts w:eastAsia="SimSun"/>
          <w:lang w:eastAsia="zh-CN"/>
        </w:rPr>
        <w:t xml:space="preserve">not expected to be transferred to EPC, i.e. </w:t>
      </w:r>
      <w:r>
        <w:rPr>
          <w:rFonts w:eastAsia="SimSun"/>
          <w:lang w:eastAsia="zh-CN"/>
        </w:rPr>
        <w:t>AMF requests the release of:</w:t>
      </w:r>
    </w:p>
    <w:p w14:paraId="3E582D97" w14:textId="77777777" w:rsidR="00322AE8" w:rsidRDefault="00322AE8" w:rsidP="00322AE8">
      <w:pPr>
        <w:pStyle w:val="B2"/>
        <w:rPr>
          <w:rFonts w:eastAsia="SimSun"/>
        </w:rPr>
      </w:pPr>
      <w:r>
        <w:rPr>
          <w:rFonts w:eastAsia="SimSun"/>
        </w:rPr>
        <w:t>-</w:t>
      </w:r>
      <w:r>
        <w:rPr>
          <w:rFonts w:eastAsia="SimSun"/>
        </w:rPr>
        <w:tab/>
        <w:t xml:space="preserve">PDU Session(s) whose </w:t>
      </w:r>
      <w:r w:rsidRPr="00140E21">
        <w:rPr>
          <w:rFonts w:eastAsia="SimSun"/>
        </w:rPr>
        <w:t xml:space="preserve">corresponding </w:t>
      </w:r>
      <w:r>
        <w:rPr>
          <w:rFonts w:eastAsia="SimSun"/>
        </w:rPr>
        <w:t>SMF+PGW-C(s) are</w:t>
      </w:r>
      <w:r w:rsidRPr="00140E21">
        <w:rPr>
          <w:rFonts w:eastAsia="SimSun"/>
        </w:rPr>
        <w:t xml:space="preserve"> not contacted by AMF for SM context</w:t>
      </w:r>
      <w:r>
        <w:rPr>
          <w:rFonts w:eastAsia="SimSun"/>
        </w:rPr>
        <w:t xml:space="preserve"> because the AMF determines that none of EBI(s) for the PDU Session can be transferred to EPS</w:t>
      </w:r>
      <w:r w:rsidRPr="00140E21">
        <w:rPr>
          <w:rFonts w:eastAsia="SimSun"/>
        </w:rPr>
        <w:t xml:space="preserve"> at step 5a</w:t>
      </w:r>
      <w:r>
        <w:rPr>
          <w:rFonts w:eastAsia="SimSun"/>
        </w:rPr>
        <w:t>; and</w:t>
      </w:r>
    </w:p>
    <w:p w14:paraId="57D9DABD" w14:textId="77777777" w:rsidR="00322AE8" w:rsidRDefault="00322AE8" w:rsidP="00322AE8">
      <w:pPr>
        <w:pStyle w:val="B2"/>
        <w:rPr>
          <w:rFonts w:eastAsia="SimSun"/>
        </w:rPr>
      </w:pPr>
      <w:r>
        <w:rPr>
          <w:rFonts w:eastAsia="SimSun"/>
        </w:rPr>
        <w:t>-</w:t>
      </w:r>
      <w:r>
        <w:rPr>
          <w:rFonts w:eastAsia="SimSun"/>
        </w:rPr>
        <w:tab/>
        <w:t>PDU Session(s) for which the SM context retrieval failed at step 5c.</w:t>
      </w:r>
    </w:p>
    <w:p w14:paraId="5BA9592E" w14:textId="77777777" w:rsidR="00322AE8" w:rsidRPr="00140E21" w:rsidRDefault="00322AE8" w:rsidP="00322AE8">
      <w:pPr>
        <w:pStyle w:val="B1"/>
        <w:rPr>
          <w:rFonts w:eastAsia="SimSun"/>
          <w:lang w:eastAsia="zh-CN"/>
        </w:rPr>
      </w:pPr>
      <w:r>
        <w:rPr>
          <w:rFonts w:eastAsia="SimSun"/>
          <w:lang w:eastAsia="zh-CN"/>
        </w:rPr>
        <w:tab/>
      </w:r>
      <w:r w:rsidRPr="00140E21">
        <w:rPr>
          <w:rFonts w:eastAsia="SimSun"/>
          <w:lang w:eastAsia="zh-CN"/>
        </w:rPr>
        <w:t>The AMF requests the release of the SM context in the V-SMF only</w:t>
      </w:r>
      <w:r>
        <w:rPr>
          <w:rFonts w:eastAsia="SimSun"/>
          <w:lang w:eastAsia="zh-CN"/>
        </w:rPr>
        <w:t xml:space="preserve"> and the V-SMF releases resource in the V-UPF</w:t>
      </w:r>
      <w:r w:rsidRPr="00140E21">
        <w:rPr>
          <w:rFonts w:eastAsia="SimSun"/>
          <w:lang w:eastAsia="zh-CN"/>
        </w:rPr>
        <w:t>, for Home Routed PDU Session with EBIs allocated. The 5GC may also keep UE context to allow the use of native security parameters when UE moves back from EPS to 5GS later.</w:t>
      </w:r>
    </w:p>
    <w:p w14:paraId="0ACF0F5C" w14:textId="77777777" w:rsidR="00322AE8" w:rsidRDefault="00322AE8" w:rsidP="00322AE8">
      <w:pPr>
        <w:pStyle w:val="B1"/>
        <w:rPr>
          <w:lang w:eastAsia="zh-CN"/>
        </w:rPr>
      </w:pPr>
      <w:r>
        <w:rPr>
          <w:lang w:eastAsia="zh-CN"/>
        </w:rPr>
        <w:tab/>
        <w:t>If PCC is enabled, the AMF initiates AM Policy Association Termination procedure as defined in clause 4.16.3.2 and UE Policy Association Termination procedure as defined in clause 4.16.13.1.</w:t>
      </w:r>
    </w:p>
    <w:p w14:paraId="448CE123" w14:textId="77777777" w:rsidR="00322AE8" w:rsidRPr="00140E21" w:rsidRDefault="00322AE8" w:rsidP="00322AE8">
      <w:pPr>
        <w:pStyle w:val="B1"/>
        <w:rPr>
          <w:rFonts w:eastAsia="SimSun"/>
          <w:lang w:eastAsia="zh-CN"/>
        </w:rPr>
      </w:pPr>
      <w:r w:rsidRPr="00140E21">
        <w:rPr>
          <w:lang w:eastAsia="zh-CN"/>
        </w:rPr>
        <w:tab/>
        <w:t xml:space="preserve">Registration associated with the non-3GPP access in the </w:t>
      </w:r>
      <w:r w:rsidRPr="00140E21">
        <w:t xml:space="preserve">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6BA5D5B4" w14:textId="77777777" w:rsidR="00322AE8" w:rsidRPr="00140E21" w:rsidRDefault="00322AE8" w:rsidP="00322AE8">
      <w:pPr>
        <w:pStyle w:val="B1"/>
        <w:rPr>
          <w:rFonts w:eastAsia="SimSun"/>
          <w:lang w:eastAsia="zh-CN"/>
        </w:rPr>
      </w:pPr>
      <w:r w:rsidRPr="00140E21">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54043A00" w14:textId="77777777" w:rsidR="00322AE8" w:rsidRPr="00140E21" w:rsidRDefault="00322AE8" w:rsidP="00322AE8">
      <w:pPr>
        <w:pStyle w:val="B1"/>
        <w:rPr>
          <w:rFonts w:eastAsia="SimSun"/>
          <w:lang w:eastAsia="zh-CN"/>
        </w:rPr>
      </w:pPr>
      <w:r w:rsidRPr="00140E21">
        <w:rPr>
          <w:rFonts w:eastAsia="SimSun"/>
          <w:lang w:eastAsia="zh-CN"/>
        </w:rPr>
        <w:t>16 - 18.</w:t>
      </w:r>
      <w:r w:rsidRPr="00140E21">
        <w:rPr>
          <w:rFonts w:eastAsia="SimSun"/>
          <w:lang w:eastAsia="zh-CN"/>
        </w:rPr>
        <w:tab/>
        <w:t>Steps 17-21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with the following modification:</w:t>
      </w:r>
    </w:p>
    <w:p w14:paraId="4131E326" w14:textId="77777777" w:rsidR="00322AE8" w:rsidRPr="00140E21" w:rsidRDefault="00322AE8" w:rsidP="00322AE8">
      <w:pPr>
        <w:pStyle w:val="B2"/>
      </w:pPr>
      <w:r>
        <w:t>-</w:t>
      </w:r>
      <w:r w:rsidRPr="00140E21">
        <w:tab/>
        <w:t>The MME may provide the eNodeB with a PLMN list in the Handover Restriction List taking into account the last used 5GS PLMN ID and the Return preferred indication. The Handover Restriction List contains a list of PLMN IDs as specified by TS</w:t>
      </w:r>
      <w:r>
        <w:t> </w:t>
      </w:r>
      <w:r w:rsidRPr="00140E21">
        <w:t>23.251</w:t>
      </w:r>
      <w:r>
        <w:t> </w:t>
      </w:r>
      <w:r w:rsidRPr="00140E21">
        <w:t>[35] clause 5.2a for eNodeB functions.</w:t>
      </w:r>
    </w:p>
    <w:p w14:paraId="31E3F7C8" w14:textId="7D77C36B" w:rsidR="00322AE8" w:rsidRDefault="00322AE8" w:rsidP="00322AE8">
      <w:pPr>
        <w:pStyle w:val="B2"/>
        <w:rPr>
          <w:ins w:id="11" w:author="samsung" w:date="2021-02-18T22:11:00Z"/>
        </w:rPr>
      </w:pPr>
      <w:r>
        <w:t>-</w:t>
      </w:r>
      <w:r w:rsidRPr="00140E21">
        <w:tab/>
        <w:t>The MME may not release the signal</w:t>
      </w:r>
      <w:r>
        <w:t>l</w:t>
      </w:r>
      <w:r w:rsidRPr="00140E21">
        <w:t>ing connection with the UE based on the indication received in the step 1 that the UE is moving from 5GC.</w:t>
      </w:r>
    </w:p>
    <w:p w14:paraId="7690DDE6" w14:textId="573ACD38" w:rsidR="00322AE8" w:rsidRPr="00140E21" w:rsidRDefault="00322AE8" w:rsidP="00322AE8">
      <w:pPr>
        <w:pStyle w:val="B2"/>
      </w:pPr>
      <w:ins w:id="12" w:author="samsung" w:date="2021-02-18T22:11:00Z">
        <w:r>
          <w:t>-    The UE may not store the 5G session parameters</w:t>
        </w:r>
      </w:ins>
      <w:ins w:id="13" w:author="samsung" w:date="2021-02-18T22:13:00Z">
        <w:r>
          <w:t>, which it received in 5GS,</w:t>
        </w:r>
      </w:ins>
      <w:ins w:id="14" w:author="samsung" w:date="2021-02-18T22:11:00Z">
        <w:r>
          <w:t xml:space="preserve"> </w:t>
        </w:r>
      </w:ins>
      <w:ins w:id="15" w:author="samsung" w:date="2021-02-18T22:12:00Z">
        <w:r>
          <w:t>corresponding to PDN Connections</w:t>
        </w:r>
      </w:ins>
      <w:ins w:id="16" w:author="samsung" w:date="2021-02-18T22:13:00Z">
        <w:r>
          <w:t>, if it included UE Core Network Capability in the TAU</w:t>
        </w:r>
      </w:ins>
      <w:ins w:id="17" w:author="samsung" w:date="2021-02-18T22:14:00Z">
        <w:r>
          <w:t xml:space="preserve"> at step 1</w:t>
        </w:r>
      </w:ins>
      <w:ins w:id="18" w:author="samsung" w:date="2021-02-18T22:12:00Z">
        <w:r>
          <w:t xml:space="preserve"> </w:t>
        </w:r>
      </w:ins>
      <w:ins w:id="19" w:author="samsung" w:date="2021-02-18T22:14:00Z">
        <w:r>
          <w:t>to disable 5G NAS</w:t>
        </w:r>
      </w:ins>
      <w:ins w:id="20" w:author="samsung" w:date="2021-02-18T22:16:00Z">
        <w:r>
          <w:t>.</w:t>
        </w:r>
      </w:ins>
    </w:p>
    <w:p w14:paraId="11A5785E" w14:textId="77777777" w:rsidR="00322AE8" w:rsidRPr="00140E21" w:rsidRDefault="00322AE8" w:rsidP="00322AE8">
      <w:pPr>
        <w:pStyle w:val="B1"/>
      </w:pPr>
      <w:r w:rsidRPr="00140E21">
        <w:rPr>
          <w:lang w:eastAsia="zh-CN"/>
        </w:rPr>
        <w:t>19.</w:t>
      </w:r>
      <w:r w:rsidRPr="00140E21">
        <w:rPr>
          <w:lang w:eastAsia="zh-CN"/>
        </w:rPr>
        <w:tab/>
        <w:t>[conditional] Step 19 from clause 4.11.1.2.1 applies</w:t>
      </w:r>
      <w:r w:rsidRPr="00140E21">
        <w:t>.</w:t>
      </w:r>
    </w:p>
    <w:p w14:paraId="14077748" w14:textId="77777777" w:rsidR="00322AE8" w:rsidRPr="00140E21" w:rsidRDefault="00322AE8" w:rsidP="00322AE8">
      <w:pPr>
        <w:pStyle w:val="B1"/>
        <w:rPr>
          <w:lang w:eastAsia="zh-CN"/>
        </w:rPr>
      </w:pPr>
      <w:r w:rsidRPr="00140E21">
        <w:rPr>
          <w:lang w:eastAsia="zh-CN"/>
        </w:rPr>
        <w:tab/>
        <w:t xml:space="preserve">If some of the QoS Flow(s) for an EPS bearer were marked as deleted, the </w:t>
      </w:r>
      <w:r>
        <w:rPr>
          <w:lang w:eastAsia="zh-CN"/>
        </w:rPr>
        <w:t>SMF+PGW-C</w:t>
      </w:r>
      <w:r w:rsidRPr="00140E21">
        <w:rPr>
          <w:lang w:eastAsia="zh-CN"/>
        </w:rPr>
        <w:t xml:space="preserve"> may initiate bearer modification as specified in clause 5.4.3 of TS</w:t>
      </w:r>
      <w:r>
        <w:rPr>
          <w:lang w:eastAsia="zh-CN"/>
        </w:rPr>
        <w:t> </w:t>
      </w:r>
      <w:r w:rsidRPr="00140E21">
        <w:rPr>
          <w:lang w:eastAsia="zh-CN"/>
        </w:rPr>
        <w:t>23.401</w:t>
      </w:r>
      <w:r>
        <w:rPr>
          <w:lang w:eastAsia="zh-CN"/>
        </w:rPr>
        <w:t> </w:t>
      </w:r>
      <w:r w:rsidRPr="00140E21">
        <w:rPr>
          <w:lang w:eastAsia="zh-CN"/>
        </w:rPr>
        <w:t>[13] to remove the TFT filter(s) corresponding to the Packet Filter Set(s) in the QoS rules.</w:t>
      </w:r>
    </w:p>
    <w:p w14:paraId="6914A926" w14:textId="1B80845B" w:rsidR="00906006" w:rsidRPr="00322AE8" w:rsidRDefault="00906006" w:rsidP="00906006">
      <w:pPr>
        <w:ind w:right="-99"/>
        <w:jc w:val="center"/>
        <w:rPr>
          <w:sz w:val="36"/>
          <w:szCs w:val="36"/>
          <w:lang w:eastAsia="ko-KR"/>
        </w:rPr>
      </w:pPr>
    </w:p>
    <w:p w14:paraId="2D2AA3D2" w14:textId="65CF1FC4" w:rsidR="00B352DC" w:rsidRPr="00E34C6B" w:rsidRDefault="00B352DC" w:rsidP="00B352DC">
      <w:pPr>
        <w:ind w:right="-99"/>
        <w:jc w:val="center"/>
        <w:rPr>
          <w:color w:val="FF0000"/>
          <w:sz w:val="36"/>
          <w:szCs w:val="36"/>
          <w:lang w:eastAsia="ko-KR"/>
        </w:rPr>
      </w:pPr>
      <w:r w:rsidRPr="00E34C6B">
        <w:rPr>
          <w:rFonts w:hint="eastAsia"/>
          <w:color w:val="FF0000"/>
          <w:sz w:val="36"/>
          <w:szCs w:val="36"/>
          <w:lang w:eastAsia="ko-KR"/>
        </w:rPr>
        <w:t xml:space="preserve">*** </w:t>
      </w:r>
      <w:r w:rsidRPr="00E34C6B">
        <w:rPr>
          <w:color w:val="FF0000"/>
          <w:sz w:val="36"/>
          <w:szCs w:val="36"/>
          <w:lang w:eastAsia="ko-KR"/>
        </w:rPr>
        <w:t xml:space="preserve">End of the </w:t>
      </w:r>
      <w:r w:rsidR="00E34C6B">
        <w:rPr>
          <w:color w:val="FF0000"/>
          <w:sz w:val="36"/>
          <w:szCs w:val="36"/>
          <w:lang w:eastAsia="ko-KR"/>
        </w:rPr>
        <w:t>1</w:t>
      </w:r>
      <w:r w:rsidR="00E34C6B" w:rsidRPr="00E34C6B">
        <w:rPr>
          <w:color w:val="FF0000"/>
          <w:sz w:val="36"/>
          <w:szCs w:val="36"/>
          <w:vertAlign w:val="superscript"/>
          <w:lang w:eastAsia="ko-KR"/>
        </w:rPr>
        <w:t>st</w:t>
      </w:r>
      <w:r w:rsidR="00E34C6B">
        <w:rPr>
          <w:color w:val="FF0000"/>
          <w:sz w:val="36"/>
          <w:szCs w:val="36"/>
          <w:lang w:eastAsia="ko-KR"/>
        </w:rPr>
        <w:t xml:space="preserve"> change</w:t>
      </w:r>
      <w:r w:rsidRPr="00E34C6B">
        <w:rPr>
          <w:color w:val="FF0000"/>
          <w:sz w:val="36"/>
          <w:szCs w:val="36"/>
          <w:lang w:eastAsia="ko-KR"/>
        </w:rPr>
        <w:t xml:space="preserve"> </w:t>
      </w:r>
      <w:r w:rsidRPr="00E34C6B">
        <w:rPr>
          <w:rFonts w:hint="eastAsia"/>
          <w:color w:val="FF0000"/>
          <w:sz w:val="36"/>
          <w:szCs w:val="36"/>
          <w:lang w:eastAsia="ko-KR"/>
        </w:rPr>
        <w:t>***</w:t>
      </w:r>
    </w:p>
    <w:p w14:paraId="36A68435" w14:textId="77777777" w:rsidR="00B352DC" w:rsidRPr="00B352DC" w:rsidRDefault="00B352DC" w:rsidP="00B352DC">
      <w:pPr>
        <w:pStyle w:val="B1"/>
        <w:ind w:left="0" w:firstLine="0"/>
      </w:pPr>
    </w:p>
    <w:sectPr w:rsidR="00B352DC" w:rsidRPr="00B352DC"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A543F" w14:textId="77777777" w:rsidR="00163534" w:rsidRDefault="00163534">
      <w:r>
        <w:separator/>
      </w:r>
    </w:p>
  </w:endnote>
  <w:endnote w:type="continuationSeparator" w:id="0">
    <w:p w14:paraId="068E8C4E" w14:textId="77777777" w:rsidR="00163534" w:rsidRDefault="00163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47E07" w14:textId="77777777" w:rsidR="00163534" w:rsidRDefault="00163534">
      <w:r>
        <w:separator/>
      </w:r>
    </w:p>
  </w:footnote>
  <w:footnote w:type="continuationSeparator" w:id="0">
    <w:p w14:paraId="04AA61DC" w14:textId="77777777" w:rsidR="00163534" w:rsidRDefault="00163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66E"/>
    <w:rsid w:val="000504E3"/>
    <w:rsid w:val="00075EF4"/>
    <w:rsid w:val="00095546"/>
    <w:rsid w:val="000A5714"/>
    <w:rsid w:val="000A6394"/>
    <w:rsid w:val="000A7EE1"/>
    <w:rsid w:val="000B6045"/>
    <w:rsid w:val="000B728F"/>
    <w:rsid w:val="000B7FED"/>
    <w:rsid w:val="000C038A"/>
    <w:rsid w:val="000C10CA"/>
    <w:rsid w:val="000C6598"/>
    <w:rsid w:val="000D7CF0"/>
    <w:rsid w:val="000E6FAF"/>
    <w:rsid w:val="0010519D"/>
    <w:rsid w:val="001274A3"/>
    <w:rsid w:val="00133B82"/>
    <w:rsid w:val="00136009"/>
    <w:rsid w:val="00145D43"/>
    <w:rsid w:val="00151D71"/>
    <w:rsid w:val="00163534"/>
    <w:rsid w:val="0018563E"/>
    <w:rsid w:val="00192688"/>
    <w:rsid w:val="00192C46"/>
    <w:rsid w:val="001A08B3"/>
    <w:rsid w:val="001A091D"/>
    <w:rsid w:val="001A7B60"/>
    <w:rsid w:val="001B52F0"/>
    <w:rsid w:val="001B7A65"/>
    <w:rsid w:val="001C6B81"/>
    <w:rsid w:val="001D2D49"/>
    <w:rsid w:val="001E41F3"/>
    <w:rsid w:val="001F3EF7"/>
    <w:rsid w:val="001F553E"/>
    <w:rsid w:val="0020461D"/>
    <w:rsid w:val="00216978"/>
    <w:rsid w:val="0024499F"/>
    <w:rsid w:val="0026004D"/>
    <w:rsid w:val="002605A6"/>
    <w:rsid w:val="002640DD"/>
    <w:rsid w:val="00275D12"/>
    <w:rsid w:val="00284115"/>
    <w:rsid w:val="00284FEB"/>
    <w:rsid w:val="002860C4"/>
    <w:rsid w:val="002900B3"/>
    <w:rsid w:val="00297AB6"/>
    <w:rsid w:val="002B2B47"/>
    <w:rsid w:val="002B5741"/>
    <w:rsid w:val="002D2F2D"/>
    <w:rsid w:val="002E44C4"/>
    <w:rsid w:val="002F4A09"/>
    <w:rsid w:val="00301AB6"/>
    <w:rsid w:val="00305409"/>
    <w:rsid w:val="00307AB5"/>
    <w:rsid w:val="003144F4"/>
    <w:rsid w:val="00322AE8"/>
    <w:rsid w:val="00330846"/>
    <w:rsid w:val="00337888"/>
    <w:rsid w:val="00356176"/>
    <w:rsid w:val="003609EF"/>
    <w:rsid w:val="0036231A"/>
    <w:rsid w:val="003634F0"/>
    <w:rsid w:val="00374DD4"/>
    <w:rsid w:val="00375325"/>
    <w:rsid w:val="00381056"/>
    <w:rsid w:val="0038793E"/>
    <w:rsid w:val="0039683D"/>
    <w:rsid w:val="003E1A36"/>
    <w:rsid w:val="00400B83"/>
    <w:rsid w:val="004066D5"/>
    <w:rsid w:val="00410371"/>
    <w:rsid w:val="004242F1"/>
    <w:rsid w:val="00427EFB"/>
    <w:rsid w:val="0045193A"/>
    <w:rsid w:val="00484C86"/>
    <w:rsid w:val="004A6A16"/>
    <w:rsid w:val="004B75B7"/>
    <w:rsid w:val="004C0881"/>
    <w:rsid w:val="004D4171"/>
    <w:rsid w:val="004F1939"/>
    <w:rsid w:val="0051580D"/>
    <w:rsid w:val="00520209"/>
    <w:rsid w:val="00526208"/>
    <w:rsid w:val="005357F9"/>
    <w:rsid w:val="005371C2"/>
    <w:rsid w:val="00547111"/>
    <w:rsid w:val="005720B6"/>
    <w:rsid w:val="00575427"/>
    <w:rsid w:val="00577F45"/>
    <w:rsid w:val="00582118"/>
    <w:rsid w:val="00582BD6"/>
    <w:rsid w:val="00583D2F"/>
    <w:rsid w:val="00592D74"/>
    <w:rsid w:val="005A69E6"/>
    <w:rsid w:val="005E2C44"/>
    <w:rsid w:val="0061098B"/>
    <w:rsid w:val="00621188"/>
    <w:rsid w:val="006257ED"/>
    <w:rsid w:val="00654F68"/>
    <w:rsid w:val="00660C37"/>
    <w:rsid w:val="0067457F"/>
    <w:rsid w:val="006832A3"/>
    <w:rsid w:val="00685A07"/>
    <w:rsid w:val="006942B2"/>
    <w:rsid w:val="00695808"/>
    <w:rsid w:val="006A3E51"/>
    <w:rsid w:val="006B46FB"/>
    <w:rsid w:val="006D6611"/>
    <w:rsid w:val="006E21FB"/>
    <w:rsid w:val="006E271F"/>
    <w:rsid w:val="006F5403"/>
    <w:rsid w:val="007032E8"/>
    <w:rsid w:val="00712FD7"/>
    <w:rsid w:val="0071423E"/>
    <w:rsid w:val="00736422"/>
    <w:rsid w:val="00740698"/>
    <w:rsid w:val="0074511C"/>
    <w:rsid w:val="007477E6"/>
    <w:rsid w:val="007662A0"/>
    <w:rsid w:val="007726A5"/>
    <w:rsid w:val="007803F9"/>
    <w:rsid w:val="00780853"/>
    <w:rsid w:val="007831A2"/>
    <w:rsid w:val="007846E1"/>
    <w:rsid w:val="00792342"/>
    <w:rsid w:val="00796A3E"/>
    <w:rsid w:val="007977A8"/>
    <w:rsid w:val="007A5925"/>
    <w:rsid w:val="007B512A"/>
    <w:rsid w:val="007C2097"/>
    <w:rsid w:val="007C4685"/>
    <w:rsid w:val="007D6A07"/>
    <w:rsid w:val="007F2AD7"/>
    <w:rsid w:val="007F43F3"/>
    <w:rsid w:val="007F4DCD"/>
    <w:rsid w:val="007F7259"/>
    <w:rsid w:val="008040A8"/>
    <w:rsid w:val="00805D8C"/>
    <w:rsid w:val="008077FF"/>
    <w:rsid w:val="00820838"/>
    <w:rsid w:val="008279FA"/>
    <w:rsid w:val="00832FCD"/>
    <w:rsid w:val="008402C7"/>
    <w:rsid w:val="00853C86"/>
    <w:rsid w:val="0085612A"/>
    <w:rsid w:val="00861492"/>
    <w:rsid w:val="008626E7"/>
    <w:rsid w:val="00870EE7"/>
    <w:rsid w:val="00881502"/>
    <w:rsid w:val="008833CE"/>
    <w:rsid w:val="008863B9"/>
    <w:rsid w:val="00890AAE"/>
    <w:rsid w:val="008A45A6"/>
    <w:rsid w:val="008E7964"/>
    <w:rsid w:val="008F686C"/>
    <w:rsid w:val="00906006"/>
    <w:rsid w:val="009148DE"/>
    <w:rsid w:val="00941E30"/>
    <w:rsid w:val="00947D0B"/>
    <w:rsid w:val="00974E02"/>
    <w:rsid w:val="009777D9"/>
    <w:rsid w:val="00981145"/>
    <w:rsid w:val="009816FB"/>
    <w:rsid w:val="00985FC1"/>
    <w:rsid w:val="00991B88"/>
    <w:rsid w:val="009942F5"/>
    <w:rsid w:val="009A0ACB"/>
    <w:rsid w:val="009A5753"/>
    <w:rsid w:val="009A579D"/>
    <w:rsid w:val="009B01C2"/>
    <w:rsid w:val="009B2B00"/>
    <w:rsid w:val="009B669D"/>
    <w:rsid w:val="009D417A"/>
    <w:rsid w:val="009E3297"/>
    <w:rsid w:val="009E34D1"/>
    <w:rsid w:val="009F734F"/>
    <w:rsid w:val="00A071B0"/>
    <w:rsid w:val="00A21416"/>
    <w:rsid w:val="00A246B6"/>
    <w:rsid w:val="00A47E70"/>
    <w:rsid w:val="00A50CF0"/>
    <w:rsid w:val="00A55AB5"/>
    <w:rsid w:val="00A621B0"/>
    <w:rsid w:val="00A645F6"/>
    <w:rsid w:val="00A6579A"/>
    <w:rsid w:val="00A7671C"/>
    <w:rsid w:val="00A801CC"/>
    <w:rsid w:val="00AA2CBC"/>
    <w:rsid w:val="00AA5C81"/>
    <w:rsid w:val="00AA7A9C"/>
    <w:rsid w:val="00AC17A4"/>
    <w:rsid w:val="00AC5820"/>
    <w:rsid w:val="00AD1CD8"/>
    <w:rsid w:val="00AE0DC5"/>
    <w:rsid w:val="00AE4AAE"/>
    <w:rsid w:val="00B23DB0"/>
    <w:rsid w:val="00B258BB"/>
    <w:rsid w:val="00B34332"/>
    <w:rsid w:val="00B352DC"/>
    <w:rsid w:val="00B368FD"/>
    <w:rsid w:val="00B37944"/>
    <w:rsid w:val="00B4099F"/>
    <w:rsid w:val="00B40E12"/>
    <w:rsid w:val="00B61D41"/>
    <w:rsid w:val="00B64DFE"/>
    <w:rsid w:val="00B65E28"/>
    <w:rsid w:val="00B67B97"/>
    <w:rsid w:val="00B758E8"/>
    <w:rsid w:val="00B968C8"/>
    <w:rsid w:val="00B97D12"/>
    <w:rsid w:val="00BA3EC5"/>
    <w:rsid w:val="00BA4A41"/>
    <w:rsid w:val="00BA51D9"/>
    <w:rsid w:val="00BA7D4E"/>
    <w:rsid w:val="00BB4E79"/>
    <w:rsid w:val="00BB5DFC"/>
    <w:rsid w:val="00BB626A"/>
    <w:rsid w:val="00BC54B1"/>
    <w:rsid w:val="00BD279D"/>
    <w:rsid w:val="00BD6165"/>
    <w:rsid w:val="00BD6BB8"/>
    <w:rsid w:val="00BF41BD"/>
    <w:rsid w:val="00C10CAA"/>
    <w:rsid w:val="00C1576F"/>
    <w:rsid w:val="00C33C89"/>
    <w:rsid w:val="00C34E20"/>
    <w:rsid w:val="00C446CA"/>
    <w:rsid w:val="00C447E3"/>
    <w:rsid w:val="00C47084"/>
    <w:rsid w:val="00C47274"/>
    <w:rsid w:val="00C66BA2"/>
    <w:rsid w:val="00C95985"/>
    <w:rsid w:val="00CB5741"/>
    <w:rsid w:val="00CC0353"/>
    <w:rsid w:val="00CC5026"/>
    <w:rsid w:val="00CC68D0"/>
    <w:rsid w:val="00CD7A94"/>
    <w:rsid w:val="00CF00CE"/>
    <w:rsid w:val="00CF495C"/>
    <w:rsid w:val="00CF5BEF"/>
    <w:rsid w:val="00D03F9A"/>
    <w:rsid w:val="00D06D51"/>
    <w:rsid w:val="00D13B30"/>
    <w:rsid w:val="00D16D12"/>
    <w:rsid w:val="00D24991"/>
    <w:rsid w:val="00D35152"/>
    <w:rsid w:val="00D50255"/>
    <w:rsid w:val="00D570A9"/>
    <w:rsid w:val="00D578B0"/>
    <w:rsid w:val="00D608D4"/>
    <w:rsid w:val="00D65D76"/>
    <w:rsid w:val="00D66520"/>
    <w:rsid w:val="00D66536"/>
    <w:rsid w:val="00DA5ED5"/>
    <w:rsid w:val="00DC2A26"/>
    <w:rsid w:val="00DD3B5D"/>
    <w:rsid w:val="00DE34CF"/>
    <w:rsid w:val="00DE7595"/>
    <w:rsid w:val="00DF111F"/>
    <w:rsid w:val="00DF7DFB"/>
    <w:rsid w:val="00E023A5"/>
    <w:rsid w:val="00E03FB5"/>
    <w:rsid w:val="00E0755C"/>
    <w:rsid w:val="00E13F3D"/>
    <w:rsid w:val="00E34898"/>
    <w:rsid w:val="00E34B20"/>
    <w:rsid w:val="00E34C6B"/>
    <w:rsid w:val="00E40B83"/>
    <w:rsid w:val="00E70052"/>
    <w:rsid w:val="00E71F6F"/>
    <w:rsid w:val="00E8452B"/>
    <w:rsid w:val="00E90A9F"/>
    <w:rsid w:val="00EA1A5B"/>
    <w:rsid w:val="00EB09B7"/>
    <w:rsid w:val="00EB57D8"/>
    <w:rsid w:val="00EB5B47"/>
    <w:rsid w:val="00EC23AA"/>
    <w:rsid w:val="00ED312F"/>
    <w:rsid w:val="00EE1AF9"/>
    <w:rsid w:val="00EE7D7C"/>
    <w:rsid w:val="00EF3612"/>
    <w:rsid w:val="00EF4671"/>
    <w:rsid w:val="00F15492"/>
    <w:rsid w:val="00F2042E"/>
    <w:rsid w:val="00F25D98"/>
    <w:rsid w:val="00F300FB"/>
    <w:rsid w:val="00F448F9"/>
    <w:rsid w:val="00F536BA"/>
    <w:rsid w:val="00F74060"/>
    <w:rsid w:val="00FB47F6"/>
    <w:rsid w:val="00FB6386"/>
    <w:rsid w:val="00FD01B3"/>
    <w:rsid w:val="00FD5C84"/>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D34F5-B477-4B96-A0CF-7ACEE6A99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2362</Words>
  <Characters>13466</Characters>
  <Application>Microsoft Office Word</Application>
  <DocSecurity>0</DocSecurity>
  <Lines>112</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1899-12-31T23:00:00Z</cp:lastPrinted>
  <dcterms:created xsi:type="dcterms:W3CDTF">2021-02-18T13:10:00Z</dcterms:created>
  <dcterms:modified xsi:type="dcterms:W3CDTF">2021-02-18T15:44:00Z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